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168D" w14:textId="34303A0C" w:rsidR="005253B0" w:rsidRPr="0002249F" w:rsidRDefault="009046AB" w:rsidP="005253B0">
      <w:pPr>
        <w:pStyle w:val="CRCoverPage"/>
        <w:tabs>
          <w:tab w:val="right" w:pos="9639"/>
        </w:tabs>
        <w:spacing w:after="0"/>
        <w:rPr>
          <w:rFonts w:eastAsia="SimSun"/>
          <w:b/>
          <w:i/>
          <w:sz w:val="28"/>
          <w:lang w:val="en-US" w:eastAsia="zh-CN"/>
        </w:rPr>
      </w:pPr>
      <w:bookmarkStart w:id="0" w:name="_Toc156001015"/>
      <w:r w:rsidRPr="009046AB">
        <w:rPr>
          <w:b/>
          <w:sz w:val="24"/>
        </w:rPr>
        <w:t>3GPP TSG-RAN WG2 Meeting #1</w:t>
      </w:r>
      <w:r w:rsidR="00137CD1">
        <w:rPr>
          <w:b/>
          <w:sz w:val="24"/>
        </w:rPr>
        <w:t>30</w:t>
      </w:r>
      <w:r w:rsidR="005253B0" w:rsidRPr="0002249F">
        <w:rPr>
          <w:b/>
          <w:i/>
          <w:sz w:val="28"/>
        </w:rPr>
        <w:tab/>
      </w:r>
      <w:r w:rsidR="00FF5572" w:rsidRPr="00FF5572">
        <w:rPr>
          <w:b/>
          <w:sz w:val="24"/>
        </w:rPr>
        <w:t>R2-2504796</w:t>
      </w:r>
    </w:p>
    <w:p w14:paraId="1EB35334" w14:textId="49818D0A" w:rsidR="00874CBC" w:rsidRPr="00181043" w:rsidRDefault="00137CD1" w:rsidP="005253B0">
      <w:pPr>
        <w:pStyle w:val="CRCoverPage"/>
        <w:outlineLvl w:val="0"/>
        <w:rPr>
          <w:b/>
          <w:noProof/>
          <w:sz w:val="24"/>
        </w:rPr>
      </w:pPr>
      <w:proofErr w:type="spellStart"/>
      <w:proofErr w:type="gramStart"/>
      <w:r w:rsidRPr="00137CD1">
        <w:rPr>
          <w:rFonts w:ascii="Helvetica" w:eastAsia="DengXian" w:hAnsi="Helvetica" w:cs="DengXian"/>
          <w:b/>
          <w:sz w:val="24"/>
        </w:rPr>
        <w:t>St.Julians</w:t>
      </w:r>
      <w:proofErr w:type="spellEnd"/>
      <w:proofErr w:type="gramEnd"/>
      <w:r w:rsidRPr="00137CD1">
        <w:rPr>
          <w:rFonts w:ascii="Helvetica" w:eastAsia="DengXian" w:hAnsi="Helvetica" w:cs="DengXian"/>
          <w:b/>
          <w:sz w:val="24"/>
        </w:rPr>
        <w:t>, Malta</w:t>
      </w:r>
      <w:r w:rsidR="00AF7280" w:rsidRPr="0002249F">
        <w:rPr>
          <w:rFonts w:ascii="Helvetica" w:eastAsia="DengXian" w:hAnsi="Helvetica" w:cs="DengXian"/>
          <w:b/>
          <w:sz w:val="24"/>
        </w:rPr>
        <w:t>,</w:t>
      </w:r>
      <w:r>
        <w:rPr>
          <w:rFonts w:ascii="Helvetica" w:eastAsia="DengXian" w:hAnsi="Helvetica" w:cs="DengXian"/>
          <w:b/>
          <w:sz w:val="24"/>
        </w:rPr>
        <w:t xml:space="preserve"> May</w:t>
      </w:r>
      <w:r w:rsidR="009046AB" w:rsidRPr="009046AB">
        <w:rPr>
          <w:rFonts w:ascii="Helvetica" w:eastAsia="DengXian" w:hAnsi="Helvetica" w:cs="DengXian"/>
          <w:b/>
          <w:sz w:val="24"/>
        </w:rPr>
        <w:t xml:space="preserve"> </w:t>
      </w:r>
      <w:r>
        <w:rPr>
          <w:rFonts w:ascii="Helvetica" w:eastAsia="DengXian" w:hAnsi="Helvetica" w:cs="DengXian"/>
          <w:b/>
          <w:sz w:val="24"/>
        </w:rPr>
        <w:t>19</w:t>
      </w:r>
      <w:r w:rsidR="009046AB" w:rsidRPr="009046AB">
        <w:rPr>
          <w:rFonts w:ascii="Helvetica" w:eastAsia="DengXian" w:hAnsi="Helvetica" w:cs="DengXian"/>
          <w:b/>
          <w:sz w:val="24"/>
          <w:vertAlign w:val="superscript"/>
        </w:rPr>
        <w:t>th</w:t>
      </w:r>
      <w:r w:rsidR="009046AB" w:rsidRPr="009046AB">
        <w:rPr>
          <w:rFonts w:ascii="Helvetica" w:eastAsia="DengXian" w:hAnsi="Helvetica" w:cs="DengXian"/>
          <w:b/>
          <w:sz w:val="24"/>
        </w:rPr>
        <w:t xml:space="preserve"> – </w:t>
      </w:r>
      <w:r>
        <w:rPr>
          <w:rFonts w:ascii="Helvetica" w:eastAsia="DengXian" w:hAnsi="Helvetica" w:cs="DengXian"/>
          <w:b/>
          <w:sz w:val="24"/>
        </w:rPr>
        <w:t>23</w:t>
      </w:r>
      <w:r w:rsidR="009046AB" w:rsidRPr="009046AB">
        <w:rPr>
          <w:rFonts w:ascii="Helvetica" w:eastAsia="DengXian" w:hAnsi="Helvetica" w:cs="DengXian"/>
          <w:b/>
          <w:sz w:val="24"/>
          <w:vertAlign w:val="superscript"/>
        </w:rPr>
        <w:t>th</w:t>
      </w:r>
      <w:r w:rsidR="005253B0" w:rsidRPr="0002249F">
        <w:rPr>
          <w:rFonts w:eastAsia="SimSun" w:cs="Arial"/>
          <w:b/>
          <w:sz w:val="24"/>
          <w:szCs w:val="24"/>
          <w:lang w:eastAsia="zh-CN"/>
        </w:rPr>
        <w:t>, 202</w:t>
      </w:r>
      <w:r w:rsidR="00E52E54" w:rsidRPr="0002249F">
        <w:rPr>
          <w:rFonts w:eastAsia="SimSun" w:cs="Arial"/>
          <w:b/>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2C72AF66" w:rsidR="00A32704" w:rsidRPr="00410371" w:rsidRDefault="00AD34C4" w:rsidP="0033704F">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w:t>
            </w:r>
            <w:r w:rsidR="007A6ED9">
              <w:rPr>
                <w:b/>
                <w:noProof/>
                <w:sz w:val="28"/>
              </w:rPr>
              <w:t>5</w:t>
            </w:r>
            <w:r w:rsidR="00014E2A">
              <w:rPr>
                <w:b/>
                <w:noProof/>
                <w:sz w:val="28"/>
              </w:rPr>
              <w:t>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0CB5833B" w:rsidR="00A32704" w:rsidRPr="00484D72" w:rsidRDefault="00D41BAA" w:rsidP="00484D72">
            <w:pPr>
              <w:pStyle w:val="CRCoverPage"/>
              <w:spacing w:after="0"/>
              <w:jc w:val="center"/>
              <w:rPr>
                <w:rFonts w:eastAsia="新細明體"/>
                <w:noProof/>
                <w:lang w:eastAsia="zh-TW"/>
              </w:rPr>
            </w:pPr>
            <w:r w:rsidRPr="00D41BAA">
              <w:rPr>
                <w:b/>
                <w:noProof/>
                <w:sz w:val="28"/>
              </w:rPr>
              <w:t>0040</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392FA431" w:rsidR="00A32704" w:rsidRPr="00484D72" w:rsidRDefault="007107E9" w:rsidP="0033704F">
            <w:pPr>
              <w:pStyle w:val="CRCoverPage"/>
              <w:spacing w:after="0"/>
              <w:jc w:val="center"/>
              <w:rPr>
                <w:b/>
                <w:noProof/>
                <w:sz w:val="28"/>
                <w:szCs w:val="28"/>
              </w:rPr>
            </w:pPr>
            <w:r>
              <w:rPr>
                <w:b/>
                <w:noProof/>
                <w:sz w:val="28"/>
              </w:rPr>
              <w:t>1</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1B2F83B3" w:rsidR="00A32704" w:rsidRPr="003C07FB" w:rsidRDefault="00C606E7" w:rsidP="00E52E54">
            <w:pPr>
              <w:pStyle w:val="CRCoverPage"/>
              <w:spacing w:after="0"/>
              <w:jc w:val="center"/>
              <w:rPr>
                <w:noProof/>
                <w:sz w:val="28"/>
              </w:rPr>
            </w:pPr>
            <w:fldSimple w:instr=" DOCPROPERTY  Version  \* MERGEFORMAT ">
              <w:r w:rsidR="00A32704" w:rsidRPr="003C07FB">
                <w:rPr>
                  <w:b/>
                  <w:noProof/>
                  <w:sz w:val="28"/>
                </w:rPr>
                <w:t>18.</w:t>
              </w:r>
              <w:r w:rsidR="007A6ED9">
                <w:rPr>
                  <w:b/>
                  <w:noProof/>
                  <w:sz w:val="28"/>
                </w:rPr>
                <w:t>3</w:t>
              </w:r>
              <w:r w:rsidR="00A32704" w:rsidRPr="003C07FB">
                <w:rPr>
                  <w:b/>
                  <w:noProof/>
                  <w:sz w:val="28"/>
                </w:rPr>
                <w:t>.</w:t>
              </w:r>
            </w:fldSimple>
            <w:r w:rsidR="007A6ED9">
              <w:rPr>
                <w:b/>
                <w:noProof/>
                <w:sz w:val="28"/>
              </w:rPr>
              <w:t>0</w:t>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74F1E157" w:rsidR="00A32704" w:rsidRPr="00093F48" w:rsidRDefault="00093F48" w:rsidP="005A6274">
            <w:pPr>
              <w:pStyle w:val="CRCoverPage"/>
              <w:spacing w:after="0"/>
              <w:ind w:left="100"/>
              <w:rPr>
                <w:rFonts w:eastAsia="新細明體"/>
                <w:noProof/>
                <w:lang w:eastAsia="zh-TW"/>
              </w:rPr>
            </w:pPr>
            <w:r>
              <w:rPr>
                <w:rFonts w:eastAsia="新細明體" w:hint="eastAsia"/>
                <w:noProof/>
                <w:lang w:eastAsia="zh-TW"/>
              </w:rPr>
              <w:t>C</w:t>
            </w:r>
            <w:r>
              <w:rPr>
                <w:rFonts w:eastAsia="新細明體"/>
                <w:noProof/>
                <w:lang w:eastAsia="zh-TW"/>
              </w:rPr>
              <w:t>orrection on terminology of local ID pair list</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F7B6AAA" w:rsidR="00A32704" w:rsidRDefault="00E52E54" w:rsidP="0033704F">
            <w:pPr>
              <w:pStyle w:val="CRCoverPage"/>
              <w:spacing w:after="0"/>
              <w:ind w:left="100"/>
              <w:rPr>
                <w:noProof/>
              </w:rPr>
            </w:pPr>
            <w:r>
              <w:t>ASUSTeK</w:t>
            </w:r>
            <w:r w:rsidR="00EB340C" w:rsidRPr="00EB340C">
              <w:t xml:space="preserve">, Huawei, </w:t>
            </w:r>
            <w:proofErr w:type="spellStart"/>
            <w:r w:rsidR="00EB340C" w:rsidRPr="00EB340C">
              <w:t>HiSilicon</w:t>
            </w:r>
            <w:proofErr w:type="spellEnd"/>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AD34C4" w:rsidP="0033704F">
            <w:pPr>
              <w:pStyle w:val="CRCoverPage"/>
              <w:spacing w:after="0"/>
              <w:ind w:left="100"/>
              <w:rPr>
                <w:noProof/>
              </w:rPr>
            </w:pPr>
            <w:r>
              <w:fldChar w:fldCharType="begin"/>
            </w:r>
            <w:r>
              <w:instrText xml:space="preserve"> DOCPROPERTY  RelatedWis  \* MERGEFORMAT </w:instrText>
            </w:r>
            <w:r>
              <w:fldChar w:fldCharType="separate"/>
            </w:r>
            <w:r w:rsidR="00A32704">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18753EF1" w:rsidR="00A32704" w:rsidRDefault="00217D99" w:rsidP="00E52E54">
            <w:pPr>
              <w:pStyle w:val="CRCoverPage"/>
              <w:spacing w:after="0"/>
              <w:rPr>
                <w:noProof/>
              </w:rPr>
            </w:pPr>
            <w:r w:rsidRPr="005F2A59">
              <w:t>202</w:t>
            </w:r>
            <w:r w:rsidR="00E52E54" w:rsidRPr="005F2A59">
              <w:t>5</w:t>
            </w:r>
            <w:r w:rsidRPr="005F2A59">
              <w:t>-</w:t>
            </w:r>
            <w:r w:rsidR="00E52E54" w:rsidRPr="005F2A59">
              <w:t>0</w:t>
            </w:r>
            <w:r w:rsidR="00137CD1">
              <w:t>5</w:t>
            </w:r>
            <w:r w:rsidR="00093F48">
              <w:t>-</w:t>
            </w:r>
            <w:r w:rsidR="00137CD1">
              <w:t>09</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D34C4"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D34C4"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9D3F5" w14:textId="35C1F85E" w:rsidR="003E1EDB" w:rsidRPr="00853F69" w:rsidRDefault="006A3C91" w:rsidP="003348E3">
            <w:pPr>
              <w:pStyle w:val="CRCoverPage"/>
              <w:ind w:left="100"/>
              <w:rPr>
                <w:rFonts w:eastAsia="新細明體"/>
                <w:noProof/>
                <w:lang w:eastAsia="zh-TW"/>
              </w:rPr>
            </w:pPr>
            <w:r>
              <w:rPr>
                <w:rFonts w:eastAsia="新細明體"/>
                <w:noProof/>
                <w:lang w:eastAsia="zh-TW"/>
              </w:rPr>
              <w:t>T</w:t>
            </w:r>
            <w:r w:rsidR="003348E3">
              <w:rPr>
                <w:rFonts w:eastAsia="新細明體"/>
                <w:noProof/>
                <w:lang w:eastAsia="zh-TW"/>
              </w:rPr>
              <w:t xml:space="preserve">his CR proposes to replace </w:t>
            </w:r>
            <w:proofErr w:type="spellStart"/>
            <w:r w:rsidR="003348E3" w:rsidRPr="009837D7">
              <w:rPr>
                <w:i/>
                <w:iCs/>
              </w:rPr>
              <w:t>sl-LocalID-PairToAddModList</w:t>
            </w:r>
            <w:proofErr w:type="spellEnd"/>
            <w:r w:rsidR="003348E3">
              <w:rPr>
                <w:rFonts w:ascii="新細明體" w:eastAsia="新細明體" w:hAnsi="新細明體" w:hint="eastAsia"/>
                <w:lang w:eastAsia="zh-TW"/>
              </w:rPr>
              <w:t xml:space="preserve"> </w:t>
            </w:r>
            <w:r w:rsidR="003348E3">
              <w:rPr>
                <w:rFonts w:eastAsia="新細明體"/>
                <w:lang w:eastAsia="zh-TW"/>
              </w:rPr>
              <w:t xml:space="preserve">with </w:t>
            </w:r>
            <w:proofErr w:type="spellStart"/>
            <w:r w:rsidR="003348E3" w:rsidRPr="009837D7">
              <w:rPr>
                <w:i/>
                <w:iCs/>
              </w:rPr>
              <w:t>sl-LocalID-PairList</w:t>
            </w:r>
            <w:proofErr w:type="spellEnd"/>
            <w:r>
              <w:rPr>
                <w:i/>
                <w:iCs/>
              </w:rPr>
              <w:t xml:space="preserve"> </w:t>
            </w:r>
            <w:r>
              <w:t>for alignment with RRC spec</w:t>
            </w:r>
            <w:r w:rsidR="009837D7">
              <w:rPr>
                <w:rFonts w:eastAsia="新細明體"/>
                <w:noProof/>
                <w:lang w:eastAsia="zh-TW"/>
              </w:rPr>
              <w:t>.</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829AE" w14:textId="64FC5EAB" w:rsidR="00093F48" w:rsidRDefault="00A226C6" w:rsidP="00093F48">
            <w:pPr>
              <w:pStyle w:val="CRCoverPage"/>
              <w:spacing w:after="0"/>
              <w:ind w:left="100"/>
            </w:pPr>
            <w:r>
              <w:rPr>
                <w:rFonts w:eastAsia="新細明體"/>
                <w:noProof/>
                <w:lang w:eastAsia="zh-TW"/>
              </w:rPr>
              <w:t xml:space="preserve">Replace </w:t>
            </w:r>
            <w:proofErr w:type="spellStart"/>
            <w:r w:rsidRPr="009837D7">
              <w:rPr>
                <w:i/>
                <w:iCs/>
              </w:rPr>
              <w:t>sl-LocalID-PairToAddModList</w:t>
            </w:r>
            <w:proofErr w:type="spellEnd"/>
            <w:r>
              <w:rPr>
                <w:rFonts w:ascii="新細明體" w:eastAsia="新細明體" w:hAnsi="新細明體" w:hint="eastAsia"/>
                <w:lang w:eastAsia="zh-TW"/>
              </w:rPr>
              <w:t xml:space="preserve"> </w:t>
            </w:r>
            <w:r>
              <w:rPr>
                <w:rFonts w:eastAsia="新細明體"/>
                <w:lang w:eastAsia="zh-TW"/>
              </w:rPr>
              <w:t xml:space="preserve">with </w:t>
            </w:r>
            <w:proofErr w:type="spellStart"/>
            <w:r w:rsidRPr="009837D7">
              <w:rPr>
                <w:i/>
                <w:iCs/>
              </w:rPr>
              <w:t>sl-LocalID-PairList</w:t>
            </w:r>
            <w:proofErr w:type="spellEnd"/>
            <w:r w:rsidR="005B4610">
              <w:t xml:space="preserve"> in the spec</w:t>
            </w:r>
            <w:r w:rsidR="00093F48">
              <w:t xml:space="preserve">. </w:t>
            </w:r>
          </w:p>
          <w:p w14:paraId="6DDA1E34" w14:textId="5E91B2E2" w:rsidR="008A20CB" w:rsidRDefault="008A20CB" w:rsidP="008A20CB">
            <w:pPr>
              <w:pStyle w:val="CRCoverPage"/>
              <w:spacing w:after="0"/>
            </w:pPr>
          </w:p>
          <w:p w14:paraId="1798104C" w14:textId="77777777" w:rsidR="00093F48" w:rsidRPr="00093F48" w:rsidRDefault="00093F48" w:rsidP="00093F48">
            <w:pPr>
              <w:spacing w:after="0"/>
              <w:ind w:left="100"/>
              <w:rPr>
                <w:rFonts w:ascii="Arial" w:eastAsia="Times New Roman" w:hAnsi="Arial"/>
                <w:b/>
                <w:noProof/>
              </w:rPr>
            </w:pPr>
            <w:r w:rsidRPr="00093F48">
              <w:rPr>
                <w:rFonts w:ascii="Arial" w:eastAsia="Times New Roman" w:hAnsi="Arial"/>
                <w:b/>
                <w:noProof/>
              </w:rPr>
              <w:t>Impact Analysis</w:t>
            </w:r>
          </w:p>
          <w:p w14:paraId="3FB5F41F" w14:textId="77777777" w:rsidR="00093F48" w:rsidRPr="00093F48" w:rsidRDefault="00093F48" w:rsidP="00093F48">
            <w:pPr>
              <w:spacing w:after="0"/>
              <w:ind w:left="100"/>
              <w:rPr>
                <w:rFonts w:ascii="Arial" w:eastAsia="Times New Roman" w:hAnsi="Arial"/>
                <w:noProof/>
                <w:u w:val="single"/>
                <w:lang w:val="en-US"/>
              </w:rPr>
            </w:pPr>
            <w:r w:rsidRPr="00093F48">
              <w:rPr>
                <w:rFonts w:ascii="Arial" w:eastAsia="Times New Roman" w:hAnsi="Arial"/>
                <w:noProof/>
                <w:u w:val="single"/>
                <w:lang w:val="en-US"/>
              </w:rPr>
              <w:t>Impacted 5G architecture options:</w:t>
            </w:r>
          </w:p>
          <w:p w14:paraId="42633229" w14:textId="77777777" w:rsidR="00093F48" w:rsidRPr="00093F48" w:rsidRDefault="00093F48" w:rsidP="00093F48">
            <w:pPr>
              <w:spacing w:after="0"/>
              <w:ind w:left="100"/>
              <w:rPr>
                <w:rFonts w:ascii="Arial" w:eastAsia="Times New Roman" w:hAnsi="Arial"/>
                <w:noProof/>
                <w:lang w:val="en-US"/>
              </w:rPr>
            </w:pPr>
            <w:r w:rsidRPr="00093F48">
              <w:rPr>
                <w:rFonts w:ascii="Arial" w:eastAsia="Times New Roman" w:hAnsi="Arial"/>
                <w:noProof/>
                <w:lang w:val="en-US"/>
              </w:rPr>
              <w:t>NR SA</w:t>
            </w:r>
          </w:p>
          <w:p w14:paraId="7288341F" w14:textId="77777777" w:rsidR="00093F48" w:rsidRPr="00093F48" w:rsidRDefault="00093F48" w:rsidP="00093F48">
            <w:pPr>
              <w:spacing w:after="0"/>
              <w:ind w:left="100"/>
              <w:rPr>
                <w:rFonts w:ascii="Arial" w:eastAsia="Times New Roman" w:hAnsi="Arial"/>
                <w:noProof/>
                <w:lang w:val="en-US"/>
              </w:rPr>
            </w:pPr>
          </w:p>
          <w:p w14:paraId="6E44724F" w14:textId="77777777" w:rsidR="00093F48" w:rsidRPr="00093F48" w:rsidRDefault="00093F48" w:rsidP="00093F48">
            <w:pPr>
              <w:spacing w:after="0"/>
              <w:ind w:left="100"/>
              <w:rPr>
                <w:rFonts w:ascii="Arial" w:eastAsia="Times New Roman" w:hAnsi="Arial"/>
                <w:noProof/>
                <w:u w:val="single"/>
                <w:lang w:val="en-US"/>
              </w:rPr>
            </w:pPr>
            <w:r w:rsidRPr="00093F48">
              <w:rPr>
                <w:rFonts w:ascii="Arial" w:eastAsia="Times New Roman" w:hAnsi="Arial"/>
                <w:noProof/>
                <w:u w:val="single"/>
                <w:lang w:val="en-US"/>
              </w:rPr>
              <w:t>Impacted functionality:</w:t>
            </w:r>
          </w:p>
          <w:p w14:paraId="52E23403" w14:textId="77777777" w:rsidR="00093F48" w:rsidRPr="00093F48" w:rsidRDefault="00093F48" w:rsidP="00093F48">
            <w:pPr>
              <w:spacing w:after="0"/>
              <w:ind w:left="100"/>
              <w:rPr>
                <w:rFonts w:ascii="Arial" w:eastAsia="Times New Roman" w:hAnsi="Arial"/>
                <w:noProof/>
                <w:lang w:val="en-US"/>
              </w:rPr>
            </w:pPr>
            <w:r w:rsidRPr="00093F48">
              <w:rPr>
                <w:rFonts w:ascii="Arial" w:eastAsia="SimSun" w:hAnsi="Arial"/>
                <w:noProof/>
                <w:lang w:eastAsia="zh-CN"/>
              </w:rPr>
              <w:t>L2 U2U SL relay operation</w:t>
            </w:r>
          </w:p>
          <w:p w14:paraId="4AF245E9" w14:textId="77777777" w:rsidR="00093F48" w:rsidRPr="00093F48" w:rsidRDefault="00093F48" w:rsidP="00093F48">
            <w:pPr>
              <w:spacing w:after="0"/>
              <w:ind w:left="100"/>
              <w:rPr>
                <w:rFonts w:ascii="Arial" w:eastAsia="Times New Roman" w:hAnsi="Arial"/>
                <w:noProof/>
                <w:lang w:val="en-US"/>
              </w:rPr>
            </w:pPr>
          </w:p>
          <w:p w14:paraId="4B70C7EC" w14:textId="77777777" w:rsidR="00093F48" w:rsidRPr="00093F48" w:rsidRDefault="00093F48" w:rsidP="00093F48">
            <w:pPr>
              <w:spacing w:after="0"/>
              <w:ind w:left="100"/>
              <w:rPr>
                <w:rFonts w:ascii="Arial" w:eastAsia="Times New Roman" w:hAnsi="Arial"/>
                <w:noProof/>
                <w:u w:val="single"/>
                <w:lang w:val="sv-SE"/>
              </w:rPr>
            </w:pPr>
            <w:r w:rsidRPr="00093F48">
              <w:rPr>
                <w:rFonts w:ascii="Arial" w:eastAsia="Times New Roman" w:hAnsi="Arial"/>
                <w:noProof/>
                <w:u w:val="single"/>
                <w:lang w:val="sv-SE"/>
              </w:rPr>
              <w:t>Inter-operability:</w:t>
            </w:r>
          </w:p>
          <w:p w14:paraId="40B27F21" w14:textId="68A0031B" w:rsidR="00093F48" w:rsidRPr="00093F48" w:rsidRDefault="00093F48" w:rsidP="00093F48">
            <w:pPr>
              <w:numPr>
                <w:ilvl w:val="0"/>
                <w:numId w:val="20"/>
              </w:numPr>
              <w:overflowPunct w:val="0"/>
              <w:autoSpaceDE w:val="0"/>
              <w:autoSpaceDN w:val="0"/>
              <w:adjustRightInd w:val="0"/>
              <w:spacing w:after="0"/>
              <w:rPr>
                <w:rFonts w:ascii="Arial" w:eastAsia="Times New Roman" w:hAnsi="Arial"/>
                <w:noProof/>
                <w:lang w:eastAsia="ja-JP"/>
              </w:rPr>
            </w:pPr>
            <w:r w:rsidRPr="00093F48">
              <w:rPr>
                <w:rFonts w:ascii="Arial" w:eastAsia="Times New Roman" w:hAnsi="Arial"/>
                <w:noProof/>
                <w:lang w:eastAsia="ja-JP"/>
              </w:rPr>
              <w:t>If the network is implemented according to the CR and the UE is not</w:t>
            </w:r>
            <w:r w:rsidRPr="00093F48">
              <w:rPr>
                <w:rFonts w:ascii="Arial" w:eastAsia="SimSun" w:hAnsi="Arial"/>
                <w:noProof/>
                <w:lang w:eastAsia="zh-CN"/>
              </w:rPr>
              <w:t>,</w:t>
            </w:r>
            <w:r w:rsidRPr="00093F48">
              <w:rPr>
                <w:rFonts w:ascii="Arial" w:eastAsia="Times New Roman" w:hAnsi="Arial"/>
                <w:noProof/>
                <w:lang w:eastAsia="ja-JP"/>
              </w:rPr>
              <w:t xml:space="preserve"> </w:t>
            </w:r>
            <w:r w:rsidRPr="00093F48">
              <w:rPr>
                <w:rFonts w:ascii="Arial" w:eastAsia="SimSun" w:hAnsi="Arial"/>
                <w:noProof/>
                <w:lang w:eastAsia="zh-CN"/>
              </w:rPr>
              <w:t xml:space="preserve">there is no inter-operability issue, </w:t>
            </w:r>
            <w:r w:rsidR="00FF5B9C" w:rsidRPr="00093F48">
              <w:rPr>
                <w:rFonts w:ascii="Arial" w:eastAsia="SimSun" w:hAnsi="Arial"/>
                <w:noProof/>
                <w:lang w:eastAsia="zh-CN"/>
              </w:rPr>
              <w:t>as</w:t>
            </w:r>
            <w:r w:rsidR="00FF5B9C" w:rsidRPr="00093F48">
              <w:rPr>
                <w:rFonts w:ascii="Arial" w:eastAsia="Times New Roman" w:hAnsi="Arial"/>
              </w:rPr>
              <w:t xml:space="preserve"> the changes are to </w:t>
            </w:r>
            <w:r w:rsidR="00FF5B9C" w:rsidRPr="00A226C6">
              <w:rPr>
                <w:rFonts w:ascii="Arial" w:eastAsia="Times New Roman" w:hAnsi="Arial"/>
              </w:rPr>
              <w:t>terminology modification</w:t>
            </w:r>
            <w:r w:rsidRPr="00093F48">
              <w:rPr>
                <w:rFonts w:ascii="Arial" w:eastAsia="Times New Roman" w:hAnsi="Arial"/>
              </w:rPr>
              <w:t>.</w:t>
            </w:r>
            <w:r w:rsidRPr="00093F48">
              <w:rPr>
                <w:rFonts w:ascii="Arial" w:eastAsia="SimSun" w:hAnsi="Arial"/>
                <w:noProof/>
                <w:lang w:eastAsia="zh-CN"/>
              </w:rPr>
              <w:t xml:space="preserve"> </w:t>
            </w:r>
          </w:p>
          <w:p w14:paraId="749C9CD5" w14:textId="3AB54AB0" w:rsidR="008A20CB" w:rsidRDefault="00093F48" w:rsidP="008A20CB">
            <w:pPr>
              <w:numPr>
                <w:ilvl w:val="0"/>
                <w:numId w:val="20"/>
              </w:numPr>
              <w:overflowPunct w:val="0"/>
              <w:autoSpaceDE w:val="0"/>
              <w:autoSpaceDN w:val="0"/>
              <w:adjustRightInd w:val="0"/>
              <w:spacing w:after="0"/>
            </w:pPr>
            <w:r w:rsidRPr="00093F48">
              <w:rPr>
                <w:rFonts w:ascii="Arial" w:eastAsia="Times New Roman" w:hAnsi="Arial"/>
                <w:noProof/>
              </w:rPr>
              <w:t xml:space="preserve">If the </w:t>
            </w:r>
            <w:r w:rsidR="00A226C6" w:rsidRPr="00A226C6">
              <w:rPr>
                <w:rFonts w:ascii="Arial" w:eastAsia="Times New Roman" w:hAnsi="Arial"/>
                <w:noProof/>
              </w:rPr>
              <w:t>U2U</w:t>
            </w:r>
            <w:r w:rsidRPr="00093F48">
              <w:rPr>
                <w:rFonts w:ascii="Arial" w:eastAsia="Times New Roman" w:hAnsi="Arial"/>
                <w:noProof/>
              </w:rPr>
              <w:t xml:space="preserve"> Remote UE is implemented according to the CR and the Relay UE is not</w:t>
            </w:r>
            <w:r w:rsidRPr="00093F48">
              <w:rPr>
                <w:rFonts w:ascii="Arial" w:eastAsia="Times New Roman" w:hAnsi="Arial"/>
                <w:noProof/>
                <w:lang w:eastAsia="zh-CN"/>
              </w:rPr>
              <w:t xml:space="preserve">, or vice versa, </w:t>
            </w:r>
            <w:r w:rsidR="00A226C6" w:rsidRPr="00093F48">
              <w:rPr>
                <w:rFonts w:ascii="Arial" w:eastAsia="SimSun" w:hAnsi="Arial"/>
                <w:noProof/>
                <w:lang w:eastAsia="zh-CN"/>
              </w:rPr>
              <w:t>there is no inter-operability issue, as</w:t>
            </w:r>
            <w:r w:rsidR="00A226C6" w:rsidRPr="00093F48">
              <w:rPr>
                <w:rFonts w:ascii="Arial" w:eastAsia="Times New Roman" w:hAnsi="Arial"/>
              </w:rPr>
              <w:t xml:space="preserve"> the changes are to </w:t>
            </w:r>
            <w:r w:rsidR="00A226C6" w:rsidRPr="00A226C6">
              <w:rPr>
                <w:rFonts w:ascii="Arial" w:eastAsia="Times New Roman" w:hAnsi="Arial"/>
              </w:rPr>
              <w:t>terminology modification</w:t>
            </w:r>
            <w:r w:rsidRPr="00093F48">
              <w:rPr>
                <w:rFonts w:ascii="Arial" w:eastAsia="Times New Roman" w:hAnsi="Arial"/>
                <w:noProof/>
                <w:lang w:eastAsia="zh-CN"/>
              </w:rPr>
              <w:t>.</w:t>
            </w: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0AB7ABE7" w:rsidR="00A32704" w:rsidRPr="00A32704" w:rsidRDefault="00144300" w:rsidP="006D1ADD">
            <w:pPr>
              <w:pStyle w:val="CRCoverPage"/>
              <w:spacing w:after="0"/>
            </w:pPr>
            <w:r>
              <w:t xml:space="preserve">The spec still remains the terminology of </w:t>
            </w:r>
            <w:proofErr w:type="spellStart"/>
            <w:r w:rsidRPr="009837D7">
              <w:rPr>
                <w:i/>
                <w:iCs/>
              </w:rPr>
              <w:t>sl-LocalID-PairToAddModList</w:t>
            </w:r>
            <w:proofErr w:type="spellEnd"/>
            <w:r>
              <w:rPr>
                <w:i/>
                <w:iCs/>
              </w:rPr>
              <w:t xml:space="preserve"> </w:t>
            </w:r>
            <w:r>
              <w:t>which is not aligned with RRC spec</w:t>
            </w:r>
            <w:r w:rsidR="00CB071A">
              <w:t>.</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1D48B511" w:rsidR="00A32704" w:rsidRPr="0000283E" w:rsidRDefault="007A6ED9" w:rsidP="0000283E">
            <w:pPr>
              <w:pStyle w:val="CRCoverPage"/>
              <w:spacing w:after="0"/>
              <w:rPr>
                <w:rFonts w:eastAsia="新細明體"/>
                <w:noProof/>
                <w:lang w:eastAsia="zh-TW"/>
              </w:rPr>
            </w:pPr>
            <w:r w:rsidRPr="007A6ED9">
              <w:rPr>
                <w:lang w:eastAsia="zh-CN"/>
              </w:rPr>
              <w:t>5.3a.3.2</w:t>
            </w:r>
            <w:r>
              <w:rPr>
                <w:lang w:eastAsia="zh-CN"/>
              </w:rPr>
              <w:t>, 5.4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68032900" w:rsidR="00A32704" w:rsidRPr="00D71513" w:rsidRDefault="00291811" w:rsidP="0033704F">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73BAD0BA" w:rsidR="00A32704" w:rsidRDefault="00A32704" w:rsidP="0033704F">
            <w:pPr>
              <w:pStyle w:val="CRCoverPage"/>
              <w:spacing w:after="0"/>
              <w:jc w:val="center"/>
              <w:rPr>
                <w:b/>
                <w:caps/>
                <w:noProof/>
                <w:lang w:eastAsia="zh-CN"/>
              </w:rPr>
            </w:pP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07618B27" w:rsidR="00A32704" w:rsidRDefault="00291811" w:rsidP="00291811">
            <w:pPr>
              <w:pStyle w:val="CRCoverPage"/>
              <w:spacing w:after="0"/>
              <w:ind w:left="99"/>
              <w:rPr>
                <w:noProof/>
              </w:rPr>
            </w:pPr>
            <w:r>
              <w:rPr>
                <w:noProof/>
              </w:rPr>
              <w:t>TS 38.331</w:t>
            </w:r>
            <w:r w:rsidR="00A32704">
              <w:rPr>
                <w:noProof/>
              </w:rPr>
              <w:t xml:space="preserve"> CR </w:t>
            </w:r>
            <w:r w:rsidRPr="00291811">
              <w:rPr>
                <w:noProof/>
              </w:rPr>
              <w:t>5375</w:t>
            </w:r>
            <w:r w:rsidR="00A32704">
              <w:rPr>
                <w:noProof/>
              </w:rPr>
              <w:t xml:space="preserve">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3450173B" w14:textId="4CED1F5D" w:rsidR="004E15C3" w:rsidRPr="003E1EDB" w:rsidRDefault="0000283E"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eastAsia="新細明體" w:hAnsiTheme="minorHAnsi" w:cstheme="minorHAnsi"/>
          <w:lang w:eastAsia="zh-TW"/>
        </w:rPr>
      </w:pPr>
      <w:bookmarkStart w:id="1" w:name="_Toc60777027"/>
      <w:bookmarkStart w:id="2" w:name="_Toc171467505"/>
      <w:bookmarkStart w:id="3" w:name="_Toc156001052"/>
      <w:bookmarkStart w:id="4" w:name="_Toc525641403"/>
      <w:bookmarkStart w:id="5" w:name="_Toc23239744"/>
      <w:bookmarkEnd w:id="0"/>
      <w:r w:rsidRPr="0000283E">
        <w:rPr>
          <w:rFonts w:asciiTheme="minorHAnsi" w:eastAsia="SimSun" w:hAnsiTheme="minorHAnsi" w:cstheme="minorHAnsi"/>
          <w:bCs/>
          <w:i/>
          <w:sz w:val="22"/>
          <w:szCs w:val="22"/>
          <w:lang w:val="en-US" w:eastAsia="zh-CN"/>
        </w:rPr>
        <w:t>BEGIN OF CHAN</w:t>
      </w:r>
      <w:r w:rsidR="004E15C3" w:rsidRPr="0000283E">
        <w:rPr>
          <w:rFonts w:asciiTheme="minorHAnsi" w:eastAsia="SimSun" w:hAnsiTheme="minorHAnsi" w:cstheme="minorHAnsi"/>
          <w:bCs/>
          <w:i/>
          <w:sz w:val="22"/>
          <w:szCs w:val="22"/>
          <w:lang w:val="en-US" w:eastAsia="zh-CN"/>
        </w:rPr>
        <w:t>GE</w:t>
      </w:r>
      <w:r w:rsidR="003E1EDB">
        <w:rPr>
          <w:rFonts w:asciiTheme="minorHAnsi" w:eastAsia="新細明體" w:hAnsiTheme="minorHAnsi" w:cstheme="minorHAnsi"/>
          <w:bCs/>
          <w:i/>
          <w:sz w:val="22"/>
          <w:szCs w:val="22"/>
          <w:lang w:val="en-US" w:eastAsia="zh-TW"/>
        </w:rPr>
        <w:t>S</w:t>
      </w:r>
    </w:p>
    <w:p w14:paraId="536D6A57" w14:textId="77777777" w:rsidR="007A6ED9" w:rsidRPr="003A1A68" w:rsidRDefault="007A6ED9" w:rsidP="007A6ED9">
      <w:pPr>
        <w:pStyle w:val="40"/>
        <w:rPr>
          <w:lang w:eastAsia="zh-CN"/>
        </w:rPr>
      </w:pPr>
      <w:bookmarkStart w:id="6" w:name="_Toc185618177"/>
      <w:bookmarkEnd w:id="1"/>
      <w:bookmarkEnd w:id="2"/>
      <w:r w:rsidRPr="003A1A68">
        <w:rPr>
          <w:lang w:eastAsia="zh-CN"/>
        </w:rPr>
        <w:t>5.3a.3.2</w:t>
      </w:r>
      <w:r w:rsidRPr="003A1A68">
        <w:rPr>
          <w:lang w:eastAsia="zh-CN"/>
        </w:rPr>
        <w:tab/>
        <w:t>Egress link determination</w:t>
      </w:r>
      <w:bookmarkEnd w:id="6"/>
    </w:p>
    <w:p w14:paraId="279576E8" w14:textId="77777777" w:rsidR="007A6ED9" w:rsidRPr="003A1A68" w:rsidRDefault="007A6ED9" w:rsidP="007A6ED9">
      <w:pPr>
        <w:rPr>
          <w:lang w:eastAsia="zh-CN"/>
        </w:rPr>
      </w:pPr>
      <w:r w:rsidRPr="003A1A68">
        <w:rPr>
          <w:lang w:eastAsia="zh-CN"/>
        </w:rPr>
        <w:t>For a U2U SRAP Data PDU to be transmitted, the SRAP entity shall:</w:t>
      </w:r>
    </w:p>
    <w:p w14:paraId="2BFF59F4" w14:textId="59C5791B" w:rsidR="007A6ED9" w:rsidRPr="003A1A68" w:rsidRDefault="007A6ED9" w:rsidP="007A6ED9">
      <w:pPr>
        <w:pStyle w:val="B1"/>
      </w:pPr>
      <w:r w:rsidRPr="003A1A68">
        <w:t>-</w:t>
      </w:r>
      <w:r w:rsidRPr="003A1A68">
        <w:tab/>
        <w:t xml:space="preserve">If there is an entry in </w:t>
      </w:r>
      <w:proofErr w:type="spellStart"/>
      <w:r w:rsidRPr="003A1A68">
        <w:rPr>
          <w:i/>
          <w:lang w:eastAsia="zh-CN"/>
        </w:rPr>
        <w:t>sl-LocalID-Pair</w:t>
      </w:r>
      <w:del w:id="7" w:author="ASUSTeK (Lider)" w:date="2025-04-30T16:48:00Z">
        <w:r w:rsidRPr="003A1A68" w:rsidDel="007A6ED9">
          <w:rPr>
            <w:i/>
            <w:lang w:eastAsia="zh-CN"/>
          </w:rPr>
          <w:delText>ToAddMod</w:delText>
        </w:r>
      </w:del>
      <w:r w:rsidRPr="003A1A68">
        <w:rPr>
          <w:i/>
          <w:lang w:eastAsia="zh-CN"/>
        </w:rPr>
        <w:t>List</w:t>
      </w:r>
      <w:proofErr w:type="spellEnd"/>
      <w:r w:rsidRPr="003A1A68">
        <w:t xml:space="preserve">, </w:t>
      </w:r>
      <w:r w:rsidRPr="003A1A68">
        <w:rPr>
          <w:lang w:eastAsia="zh-CN"/>
        </w:rPr>
        <w:t>in which the</w:t>
      </w:r>
      <w:r w:rsidRPr="003A1A68">
        <w:t xml:space="preserve"> </w:t>
      </w:r>
      <w:proofErr w:type="spellStart"/>
      <w:r w:rsidRPr="003A1A68">
        <w:rPr>
          <w:i/>
          <w:lang w:eastAsia="zh-CN"/>
        </w:rPr>
        <w:t>sl-RemoteUE-LocalIdentity</w:t>
      </w:r>
      <w:proofErr w:type="spellEnd"/>
      <w:r w:rsidRPr="003A1A68">
        <w:rPr>
          <w:lang w:eastAsia="zh-CN"/>
        </w:rPr>
        <w:t xml:space="preserve"> and </w:t>
      </w:r>
      <w:proofErr w:type="spellStart"/>
      <w:r w:rsidRPr="003A1A68">
        <w:rPr>
          <w:i/>
          <w:lang w:eastAsia="zh-CN"/>
        </w:rPr>
        <w:t>sl-PeerRemoteUE-LocalIdentity</w:t>
      </w:r>
      <w:proofErr w:type="spellEnd"/>
      <w:r w:rsidRPr="003A1A68">
        <w:t xml:space="preserve"> match the UE ID field</w:t>
      </w:r>
      <w:r w:rsidRPr="003A1A68">
        <w:rPr>
          <w:lang w:eastAsia="zh-CN"/>
        </w:rPr>
        <w:t>s</w:t>
      </w:r>
      <w:r w:rsidRPr="003A1A68">
        <w:t xml:space="preserve"> in</w:t>
      </w:r>
      <w:r w:rsidRPr="003A1A68">
        <w:rPr>
          <w:lang w:eastAsia="zh-CN"/>
        </w:rPr>
        <w:t xml:space="preserve"> the U2U</w:t>
      </w:r>
      <w:r w:rsidRPr="003A1A68">
        <w:t xml:space="preserve"> SRAP Data PDU:</w:t>
      </w:r>
    </w:p>
    <w:p w14:paraId="7E2ABDE7" w14:textId="77777777" w:rsidR="007A6ED9" w:rsidRPr="003A1A68" w:rsidRDefault="007A6ED9" w:rsidP="007A6ED9">
      <w:pPr>
        <w:pStyle w:val="B2"/>
      </w:pPr>
      <w:r w:rsidRPr="003A1A68">
        <w:t>-</w:t>
      </w:r>
      <w:r w:rsidRPr="003A1A68">
        <w:tab/>
        <w:t>Determine the egress link on PC5 interface</w:t>
      </w:r>
      <w:r w:rsidRPr="003A1A68">
        <w:rPr>
          <w:lang w:eastAsia="zh-CN"/>
        </w:rPr>
        <w:t xml:space="preserve"> </w:t>
      </w:r>
      <w:r w:rsidRPr="003A1A68">
        <w:t xml:space="preserve">towards the peer U2U remote UE </w:t>
      </w:r>
      <w:r w:rsidRPr="003A1A68">
        <w:rPr>
          <w:lang w:eastAsia="zh-CN"/>
        </w:rPr>
        <w:t>identified by</w:t>
      </w:r>
      <w:r w:rsidRPr="003A1A68">
        <w:t xml:space="preserve"> </w:t>
      </w:r>
      <w:r w:rsidRPr="003A1A68">
        <w:rPr>
          <w:i/>
          <w:lang w:eastAsia="zh-CN"/>
        </w:rPr>
        <w:t>sl-PeerRemoteUE-L2Identity</w:t>
      </w:r>
      <w:r w:rsidRPr="003A1A68">
        <w:t xml:space="preserve"> configured for the concerned </w:t>
      </w:r>
      <w:proofErr w:type="spellStart"/>
      <w:r w:rsidRPr="003A1A68">
        <w:rPr>
          <w:i/>
          <w:lang w:eastAsia="zh-CN"/>
        </w:rPr>
        <w:t>sl-PeerRemoteUE-LocalIdentity</w:t>
      </w:r>
      <w:proofErr w:type="spellEnd"/>
      <w:r w:rsidRPr="003A1A68">
        <w:t xml:space="preserve"> as specified in TS 38.331 [3].</w:t>
      </w:r>
    </w:p>
    <w:p w14:paraId="3B49E1D3" w14:textId="77777777" w:rsidR="00FD5889" w:rsidRPr="00093F48" w:rsidRDefault="00FD5889" w:rsidP="00FD5889">
      <w:pPr>
        <w:overflowPunct w:val="0"/>
        <w:autoSpaceDE w:val="0"/>
        <w:autoSpaceDN w:val="0"/>
        <w:adjustRightInd w:val="0"/>
        <w:textAlignment w:val="baseline"/>
        <w:rPr>
          <w:rFonts w:eastAsia="Yu Mincho"/>
          <w:iCs/>
          <w:lang w:eastAsia="zh-CN"/>
        </w:rPr>
      </w:pPr>
    </w:p>
    <w:p w14:paraId="1C692C47" w14:textId="77777777" w:rsidR="00FD5889" w:rsidRPr="007E3B07" w:rsidRDefault="00FD5889" w:rsidP="00FD588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NEXT CHANGE</w:t>
      </w:r>
    </w:p>
    <w:p w14:paraId="5E847794" w14:textId="77777777" w:rsidR="007A6ED9" w:rsidRPr="003A1A68" w:rsidRDefault="007A6ED9" w:rsidP="007A6ED9">
      <w:pPr>
        <w:pStyle w:val="2"/>
      </w:pPr>
      <w:bookmarkStart w:id="8" w:name="_Toc525809094"/>
      <w:bookmarkStart w:id="9" w:name="_Toc23239743"/>
      <w:bookmarkStart w:id="10" w:name="_Toc185618180"/>
      <w:r w:rsidRPr="003A1A68">
        <w:t>5.</w:t>
      </w:r>
      <w:r w:rsidRPr="003A1A68">
        <w:rPr>
          <w:lang w:eastAsia="zh-CN"/>
        </w:rPr>
        <w:t>4</w:t>
      </w:r>
      <w:r w:rsidRPr="003A1A68">
        <w:tab/>
        <w:t>Handling of unknown, unforeseen, and erroneous protocol data</w:t>
      </w:r>
      <w:bookmarkEnd w:id="8"/>
      <w:bookmarkEnd w:id="9"/>
      <w:bookmarkEnd w:id="10"/>
    </w:p>
    <w:p w14:paraId="1AEC4468" w14:textId="77777777" w:rsidR="007A6ED9" w:rsidRPr="003A1A68" w:rsidRDefault="007A6ED9" w:rsidP="007A6ED9">
      <w:pPr>
        <w:rPr>
          <w:noProof/>
        </w:rPr>
      </w:pPr>
      <w:bookmarkStart w:id="11" w:name="_Hlk94688707"/>
      <w:r w:rsidRPr="003A1A68">
        <w:t xml:space="preserve">For U2N Remote UE, if </w:t>
      </w:r>
      <w:proofErr w:type="spellStart"/>
      <w:r w:rsidRPr="003A1A68">
        <w:rPr>
          <w:i/>
          <w:lang w:eastAsia="en-GB"/>
        </w:rPr>
        <w:t>sl-LocalIdentity</w:t>
      </w:r>
      <w:proofErr w:type="spellEnd"/>
      <w:r w:rsidRPr="003A1A68">
        <w:rPr>
          <w:i/>
        </w:rPr>
        <w:t xml:space="preserve"> </w:t>
      </w:r>
      <w:r w:rsidRPr="003A1A68">
        <w:rPr>
          <w:iCs/>
        </w:rPr>
        <w:t xml:space="preserve">and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w:t>
      </w:r>
      <w:r w:rsidRPr="003A1A68">
        <w:rPr>
          <w:lang w:eastAsia="en-GB"/>
        </w:rPr>
        <w:t>are both</w:t>
      </w:r>
      <w:r w:rsidRPr="003A1A68">
        <w:t xml:space="preserve"> configured, </w:t>
      </w:r>
      <w:r w:rsidRPr="003A1A68">
        <w:rPr>
          <w:noProof/>
        </w:rPr>
        <w:t xml:space="preserve">when a </w:t>
      </w:r>
      <w:r w:rsidRPr="003A1A68">
        <w:rPr>
          <w:noProof/>
          <w:lang w:eastAsia="zh-CN"/>
        </w:rPr>
        <w:t>SRAP</w:t>
      </w:r>
      <w:r w:rsidRPr="003A1A68">
        <w:rPr>
          <w:noProof/>
        </w:rPr>
        <w:t xml:space="preserve"> Data PDU </w:t>
      </w:r>
      <w:r w:rsidRPr="003A1A68">
        <w:t xml:space="preserve">with SRAP header </w:t>
      </w:r>
      <w:r w:rsidRPr="003A1A68">
        <w:rPr>
          <w:noProof/>
        </w:rPr>
        <w:t xml:space="preserve">that </w:t>
      </w:r>
      <w:r w:rsidRPr="003A1A68">
        <w:rPr>
          <w:noProof/>
          <w:lang w:eastAsia="zh-CN"/>
        </w:rPr>
        <w:t xml:space="preserve">contains a UE ID </w:t>
      </w:r>
      <w:r w:rsidRPr="003A1A68">
        <w:rPr>
          <w:lang w:eastAsia="zh-CN"/>
        </w:rPr>
        <w:t xml:space="preserve">field </w:t>
      </w:r>
      <w:r w:rsidRPr="003A1A68">
        <w:rPr>
          <w:noProof/>
          <w:lang w:eastAsia="zh-CN"/>
        </w:rPr>
        <w:t xml:space="preserve">or BEARER ID </w:t>
      </w:r>
      <w:r w:rsidRPr="003A1A68">
        <w:rPr>
          <w:lang w:eastAsia="zh-CN"/>
        </w:rPr>
        <w:t xml:space="preserve">field </w:t>
      </w:r>
      <w:r w:rsidRPr="003A1A68">
        <w:rPr>
          <w:noProof/>
          <w:lang w:eastAsia="zh-CN"/>
        </w:rPr>
        <w:t xml:space="preserve">which does not match </w:t>
      </w:r>
      <w:r w:rsidRPr="003A1A68">
        <w:rPr>
          <w:i/>
          <w:iCs/>
          <w:noProof/>
          <w:lang w:eastAsia="zh-CN"/>
        </w:rPr>
        <w:t>sl-LocalIdentity</w:t>
      </w:r>
      <w:r w:rsidRPr="003A1A68">
        <w:rPr>
          <w:noProof/>
          <w:lang w:eastAsia="zh-CN"/>
        </w:rPr>
        <w:t xml:space="preserve"> or </w:t>
      </w:r>
      <w:r w:rsidRPr="003A1A68">
        <w:rPr>
          <w:i/>
          <w:iCs/>
          <w:noProof/>
          <w:lang w:eastAsia="zh-CN"/>
        </w:rPr>
        <w:t>sl-RemoteUE-RB-Identity</w:t>
      </w:r>
      <w:r w:rsidRPr="003A1A68">
        <w:rPr>
          <w:noProof/>
          <w:lang w:eastAsia="zh-CN"/>
        </w:rPr>
        <w:t xml:space="preserve"> included in </w:t>
      </w:r>
      <w:proofErr w:type="spellStart"/>
      <w:r w:rsidRPr="003A1A68">
        <w:rPr>
          <w:i/>
        </w:rPr>
        <w:t>sl</w:t>
      </w:r>
      <w:proofErr w:type="spellEnd"/>
      <w:r w:rsidRPr="003A1A68">
        <w:rPr>
          <w:i/>
        </w:rPr>
        <w:t>-SRAP-</w:t>
      </w:r>
      <w:proofErr w:type="spellStart"/>
      <w:r w:rsidRPr="003A1A68">
        <w:rPr>
          <w:i/>
        </w:rPr>
        <w:t>ConfigRemote</w:t>
      </w:r>
      <w:proofErr w:type="spellEnd"/>
      <w:r w:rsidRPr="003A1A68">
        <w:t xml:space="preserve"> </w:t>
      </w:r>
      <w:r w:rsidRPr="003A1A68">
        <w:rPr>
          <w:noProof/>
        </w:rPr>
        <w:t xml:space="preserve">is received, the </w:t>
      </w:r>
      <w:r w:rsidRPr="003A1A68">
        <w:rPr>
          <w:noProof/>
          <w:lang w:eastAsia="zh-CN"/>
        </w:rPr>
        <w:t>SRAP entity</w:t>
      </w:r>
      <w:r w:rsidRPr="003A1A68">
        <w:rPr>
          <w:noProof/>
        </w:rPr>
        <w:t xml:space="preserve"> shall:</w:t>
      </w:r>
    </w:p>
    <w:p w14:paraId="750902E0" w14:textId="77777777" w:rsidR="007A6ED9" w:rsidRPr="003A1A68" w:rsidRDefault="007A6ED9" w:rsidP="007A6ED9">
      <w:pPr>
        <w:pStyle w:val="B1"/>
        <w:rPr>
          <w:noProof/>
        </w:rPr>
      </w:pPr>
      <w:r w:rsidRPr="003A1A68">
        <w:rPr>
          <w:noProof/>
        </w:rPr>
        <w:t>-</w:t>
      </w:r>
      <w:r w:rsidRPr="003A1A68">
        <w:rPr>
          <w:noProof/>
        </w:rPr>
        <w:tab/>
        <w:t>Discard the received SRAP Data PDU.</w:t>
      </w:r>
    </w:p>
    <w:bookmarkEnd w:id="11"/>
    <w:p w14:paraId="75C034F2" w14:textId="77777777" w:rsidR="007A6ED9" w:rsidRPr="003A1A68" w:rsidRDefault="007A6ED9" w:rsidP="007A6ED9">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does not </w:t>
      </w:r>
      <w:r w:rsidRPr="003A1A68">
        <w:rPr>
          <w:noProof/>
          <w:lang w:eastAsia="zh-CN"/>
        </w:rPr>
        <w:t xml:space="preserve">match </w:t>
      </w:r>
      <w:r w:rsidRPr="003A1A68">
        <w:rPr>
          <w:i/>
          <w:iCs/>
          <w:noProof/>
          <w:lang w:eastAsia="zh-CN"/>
        </w:rPr>
        <w:t>sl-LocalIdentity</w:t>
      </w:r>
      <w:r w:rsidRPr="003A1A68">
        <w:rPr>
          <w:noProof/>
          <w:lang w:eastAsia="zh-CN"/>
        </w:rPr>
        <w:t xml:space="preserve"> or </w:t>
      </w:r>
      <w:r w:rsidRPr="003A1A68">
        <w:rPr>
          <w:i/>
          <w:iCs/>
          <w:noProof/>
          <w:lang w:eastAsia="zh-CN"/>
        </w:rPr>
        <w:t>sl-RemoteUE-RB-Identity</w:t>
      </w:r>
      <w:r w:rsidRPr="003A1A68">
        <w:rPr>
          <w:lang w:eastAsia="zh-CN"/>
        </w:rPr>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is received except in the case where 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proofErr w:type="spellStart"/>
      <w:r w:rsidRPr="003A1A68">
        <w:rPr>
          <w:i/>
        </w:rPr>
        <w:t>sl-LocalIdentity</w:t>
      </w:r>
      <w:proofErr w:type="spellEnd"/>
      <w:r w:rsidRPr="003A1A68">
        <w:t xml:space="preserve"> corresponding to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69BC2591" w14:textId="77777777" w:rsidR="007A6ED9" w:rsidRPr="003A1A68" w:rsidRDefault="007A6ED9" w:rsidP="007A6ED9">
      <w:pPr>
        <w:pStyle w:val="B1"/>
      </w:pPr>
      <w:r w:rsidRPr="003A1A68">
        <w:t>-</w:t>
      </w:r>
      <w:r w:rsidRPr="003A1A68">
        <w:tab/>
        <w:t>Discard the received SRAP Data PDU.</w:t>
      </w:r>
    </w:p>
    <w:p w14:paraId="71FA1D0A" w14:textId="07C3F327" w:rsidR="007A6ED9" w:rsidRPr="003A1A68" w:rsidRDefault="007A6ED9" w:rsidP="007A6ED9">
      <w:r w:rsidRPr="003A1A68">
        <w:t xml:space="preserve">For U2U Remote UE, if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rPr>
          <w:lang w:eastAsia="zh-CN"/>
        </w:rPr>
        <w:t xml:space="preserve"> are both configured,</w:t>
      </w:r>
      <w:r w:rsidRPr="003A1A68">
        <w:t xml:space="preserve"> when an </w:t>
      </w:r>
      <w:r w:rsidRPr="003A1A68">
        <w:rPr>
          <w:lang w:eastAsia="zh-CN"/>
        </w:rPr>
        <w:t>SRAP</w:t>
      </w:r>
      <w:r w:rsidRPr="003A1A68">
        <w:t xml:space="preserve"> Data PDU with SRAP header that </w:t>
      </w:r>
      <w:r w:rsidRPr="003A1A68">
        <w:rPr>
          <w:lang w:eastAsia="zh-CN"/>
        </w:rPr>
        <w:t xml:space="preserve">contains UE ID fields which does not match </w:t>
      </w:r>
      <w:proofErr w:type="spellStart"/>
      <w:r w:rsidRPr="003A1A68">
        <w:rPr>
          <w:i/>
          <w:lang w:eastAsia="zh-CN"/>
        </w:rPr>
        <w:t>sl-PeerRemoteUE-LocalIdentity</w:t>
      </w:r>
      <w:proofErr w:type="spellEnd"/>
      <w:r w:rsidRPr="003A1A68">
        <w:rPr>
          <w:lang w:eastAsia="zh-CN"/>
        </w:rPr>
        <w:t xml:space="preserve"> and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included in any one of the entries in </w:t>
      </w:r>
      <w:proofErr w:type="spellStart"/>
      <w:r w:rsidRPr="003A1A68">
        <w:rPr>
          <w:i/>
          <w:iCs/>
        </w:rPr>
        <w:t>sl-LocalID-Pair</w:t>
      </w:r>
      <w:del w:id="12" w:author="ASUSTeK (Lider)" w:date="2025-04-30T16:48:00Z">
        <w:r w:rsidRPr="003A1A68" w:rsidDel="007A6ED9">
          <w:rPr>
            <w:i/>
            <w:iCs/>
          </w:rPr>
          <w:delText>ToAddMod</w:delText>
        </w:r>
      </w:del>
      <w:r w:rsidRPr="003A1A68">
        <w:rPr>
          <w:i/>
          <w:iCs/>
        </w:rPr>
        <w:t>List</w:t>
      </w:r>
      <w:proofErr w:type="spellEnd"/>
      <w:r w:rsidRPr="003A1A68">
        <w:rPr>
          <w:lang w:eastAsia="zh-CN"/>
        </w:rPr>
        <w:t xml:space="preserve"> is received or when an SRAP Data PDU with SRAP header that contains BEARER ID field which does not match 0/1/2/3 or </w:t>
      </w:r>
      <w:r w:rsidRPr="003A1A68">
        <w:t>any of</w:t>
      </w:r>
      <w:r w:rsidRPr="003A1A68">
        <w:rPr>
          <w:lang w:eastAsia="zh-CN"/>
        </w:rPr>
        <w:t xml:space="preserve"> the 5 bits LSBs of </w:t>
      </w:r>
      <w:r w:rsidRPr="003A1A68">
        <w:rPr>
          <w:i/>
        </w:rPr>
        <w:t>slrb-PC5-ConfigIndex</w:t>
      </w:r>
      <w:r w:rsidRPr="003A1A68">
        <w:t xml:space="preserve"> used on the end-to-end PC5 connection indicated by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t xml:space="preserve"> is received, the </w:t>
      </w:r>
      <w:r w:rsidRPr="003A1A68">
        <w:rPr>
          <w:lang w:eastAsia="zh-CN"/>
        </w:rPr>
        <w:t>SRAP entity</w:t>
      </w:r>
      <w:r w:rsidRPr="003A1A68">
        <w:t xml:space="preserve"> shall:</w:t>
      </w:r>
    </w:p>
    <w:p w14:paraId="23390205" w14:textId="77777777" w:rsidR="007A6ED9" w:rsidRPr="003A1A68" w:rsidRDefault="007A6ED9" w:rsidP="007A6ED9">
      <w:pPr>
        <w:pStyle w:val="B1"/>
      </w:pPr>
      <w:r w:rsidRPr="003A1A68">
        <w:t>-</w:t>
      </w:r>
      <w:r w:rsidRPr="003A1A68">
        <w:tab/>
        <w:t>Discard the received SRAP Data PDU.</w:t>
      </w:r>
    </w:p>
    <w:p w14:paraId="5D0F372E" w14:textId="42D30975" w:rsidR="007A6ED9" w:rsidRPr="003A1A68" w:rsidRDefault="007A6ED9" w:rsidP="007A6ED9">
      <w:r w:rsidRPr="003A1A68">
        <w:t xml:space="preserve">For U2U Relay UE, when an </w:t>
      </w:r>
      <w:r w:rsidRPr="003A1A68">
        <w:rPr>
          <w:lang w:eastAsia="zh-CN"/>
        </w:rPr>
        <w:t>SRAP</w:t>
      </w:r>
      <w:r w:rsidRPr="003A1A68">
        <w:t xml:space="preserve"> Data PDU with SRAP header that </w:t>
      </w:r>
      <w:r w:rsidRPr="003A1A68">
        <w:rPr>
          <w:lang w:eastAsia="zh-CN"/>
        </w:rPr>
        <w:t xml:space="preserve">contains a UE ID (for DST) field which does not match </w:t>
      </w:r>
      <w:proofErr w:type="spellStart"/>
      <w:r w:rsidRPr="003A1A68">
        <w:rPr>
          <w:i/>
          <w:lang w:eastAsia="zh-CN"/>
        </w:rPr>
        <w:t>sl-PeerRemoteUE-LocalIdentity</w:t>
      </w:r>
      <w:proofErr w:type="spellEnd"/>
      <w:r w:rsidRPr="003A1A68">
        <w:rPr>
          <w:lang w:eastAsia="zh-CN"/>
        </w:rPr>
        <w:t xml:space="preserve"> included in any one of the entries in </w:t>
      </w:r>
      <w:proofErr w:type="spellStart"/>
      <w:r w:rsidRPr="003A1A68">
        <w:rPr>
          <w:i/>
          <w:iCs/>
        </w:rPr>
        <w:t>sl-LocalID-Pair</w:t>
      </w:r>
      <w:del w:id="13" w:author="ASUSTeK (Lider)" w:date="2025-04-30T16:48:00Z">
        <w:r w:rsidRPr="003A1A68" w:rsidDel="007A6ED9">
          <w:rPr>
            <w:i/>
            <w:iCs/>
          </w:rPr>
          <w:delText>ToAddMod</w:delText>
        </w:r>
      </w:del>
      <w:r w:rsidRPr="003A1A68">
        <w:rPr>
          <w:i/>
          <w:iCs/>
        </w:rPr>
        <w:t>List</w:t>
      </w:r>
      <w:proofErr w:type="spellEnd"/>
      <w:r w:rsidRPr="003A1A68" w:rsidDel="001576D1">
        <w:rPr>
          <w:i/>
          <w:lang w:eastAsia="zh-CN"/>
        </w:rPr>
        <w:t xml:space="preserve"> </w:t>
      </w:r>
      <w:r w:rsidRPr="003A1A68">
        <w:t xml:space="preserve">is received, or when an SRAP Data PDU that contains a UE ID (for SRC) field which does not match the concerned </w:t>
      </w:r>
      <w:proofErr w:type="spellStart"/>
      <w:r w:rsidRPr="003A1A68">
        <w:rPr>
          <w:i/>
        </w:rPr>
        <w:t>sl-RemoteUE-LocalIdentity</w:t>
      </w:r>
      <w:proofErr w:type="spellEnd"/>
      <w:r w:rsidRPr="003A1A68">
        <w:t xml:space="preserve"> corresponding to</w:t>
      </w:r>
      <w:r w:rsidRPr="003A1A68">
        <w:rPr>
          <w:i/>
        </w:rPr>
        <w:t xml:space="preserve"> sl-RemoteUE-L2Identity</w:t>
      </w:r>
      <w:r w:rsidRPr="003A1A68">
        <w:t xml:space="preserve"> of the ingress link in any one of the </w:t>
      </w:r>
      <w:r w:rsidRPr="003A1A68">
        <w:rPr>
          <w:lang w:eastAsia="zh-CN"/>
        </w:rPr>
        <w:t xml:space="preserve">entries in </w:t>
      </w:r>
      <w:proofErr w:type="spellStart"/>
      <w:r w:rsidRPr="003A1A68">
        <w:rPr>
          <w:i/>
          <w:iCs/>
        </w:rPr>
        <w:t>sl-LocalID-Pair</w:t>
      </w:r>
      <w:del w:id="14" w:author="ASUSTeK (Lider)" w:date="2025-04-30T16:48:00Z">
        <w:r w:rsidRPr="003A1A68" w:rsidDel="007A6ED9">
          <w:rPr>
            <w:i/>
            <w:iCs/>
          </w:rPr>
          <w:delText>ToAddMod</w:delText>
        </w:r>
      </w:del>
      <w:r w:rsidRPr="003A1A68">
        <w:rPr>
          <w:i/>
          <w:iCs/>
        </w:rPr>
        <w:t>List</w:t>
      </w:r>
      <w:proofErr w:type="spellEnd"/>
      <w:r w:rsidRPr="003A1A68">
        <w:rPr>
          <w:i/>
          <w:iCs/>
        </w:rPr>
        <w:t xml:space="preserve"> </w:t>
      </w:r>
      <w:r w:rsidRPr="003A1A68">
        <w:t xml:space="preserve">with matched </w:t>
      </w:r>
      <w:proofErr w:type="spellStart"/>
      <w:r w:rsidRPr="003A1A68">
        <w:rPr>
          <w:i/>
          <w:lang w:eastAsia="zh-CN"/>
        </w:rPr>
        <w:t>sl-PeerRemoteUE-LocalIdentity</w:t>
      </w:r>
      <w:proofErr w:type="spellEnd"/>
      <w:r w:rsidRPr="003A1A68">
        <w:rPr>
          <w:i/>
          <w:lang w:eastAsia="zh-CN"/>
        </w:rPr>
        <w:t xml:space="preserve"> </w:t>
      </w:r>
      <w:r w:rsidRPr="003A1A68">
        <w:rPr>
          <w:iCs/>
          <w:lang w:eastAsia="zh-CN"/>
        </w:rPr>
        <w:t>and</w:t>
      </w:r>
      <w:r w:rsidRPr="003A1A68">
        <w:rPr>
          <w:i/>
          <w:lang w:eastAsia="zh-CN"/>
        </w:rPr>
        <w:t xml:space="preserve"> sl-PeerRemoteUE-L2Identity</w:t>
      </w:r>
      <w:r w:rsidRPr="003A1A68">
        <w:t xml:space="preserve"> is received, </w:t>
      </w:r>
      <w:r w:rsidRPr="003A1A68">
        <w:rPr>
          <w:lang w:eastAsia="zh-CN"/>
        </w:rPr>
        <w:t xml:space="preserve">or when </w:t>
      </w:r>
      <w:r w:rsidRPr="003A1A68">
        <w:t xml:space="preserve">an </w:t>
      </w:r>
      <w:r w:rsidRPr="003A1A68">
        <w:rPr>
          <w:lang w:eastAsia="zh-CN"/>
        </w:rPr>
        <w:t>SRAP</w:t>
      </w:r>
      <w:r w:rsidRPr="003A1A68">
        <w:t xml:space="preserve"> Data PDU with SRAP header that c</w:t>
      </w:r>
      <w:r w:rsidRPr="003A1A68">
        <w:rPr>
          <w:lang w:eastAsia="zh-CN"/>
        </w:rPr>
        <w:t xml:space="preserve">ontains BEARER ID field which does not match 0/1/2/3 or </w:t>
      </w:r>
      <w:r w:rsidRPr="003A1A68">
        <w:t>any of</w:t>
      </w:r>
      <w:r w:rsidRPr="003A1A68">
        <w:rPr>
          <w:lang w:eastAsia="zh-CN"/>
        </w:rPr>
        <w:t xml:space="preserve"> the 5 bits LSBs of</w:t>
      </w:r>
      <w:r w:rsidRPr="003A1A68">
        <w:rPr>
          <w:i/>
        </w:rPr>
        <w:t xml:space="preserve"> slrb-PC5-ConfigIndex </w:t>
      </w:r>
      <w:r w:rsidRPr="003A1A68">
        <w:t xml:space="preserve">used on the end-to-end PC5 connection indicated by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t xml:space="preserve"> is received by U2U Relay UE, the </w:t>
      </w:r>
      <w:r w:rsidRPr="003A1A68">
        <w:rPr>
          <w:lang w:eastAsia="zh-CN"/>
        </w:rPr>
        <w:t>SRAP entity</w:t>
      </w:r>
      <w:r w:rsidRPr="003A1A68">
        <w:t xml:space="preserve"> shall:</w:t>
      </w:r>
    </w:p>
    <w:p w14:paraId="2BC4D6D9" w14:textId="77777777" w:rsidR="007A6ED9" w:rsidRPr="003A1A68" w:rsidRDefault="007A6ED9" w:rsidP="007A6ED9">
      <w:pPr>
        <w:pStyle w:val="B1"/>
      </w:pPr>
      <w:r w:rsidRPr="003A1A68">
        <w:t>-</w:t>
      </w:r>
      <w:r w:rsidRPr="003A1A68">
        <w:tab/>
        <w:t>Discard the received SRAP Data PDU.</w:t>
      </w:r>
    </w:p>
    <w:p w14:paraId="39731554" w14:textId="77777777" w:rsidR="007A6ED9" w:rsidRPr="003A1A68" w:rsidRDefault="007A6ED9" w:rsidP="007A6ED9">
      <w:pPr>
        <w:rPr>
          <w:noProof/>
        </w:rPr>
      </w:pPr>
      <w:r w:rsidRPr="003A1A68">
        <w:t>When any of the U2N Remote UE, the U2N Relay UE, the U2U Remote UE or the U2U Relay UE receives an SRAP Data PDU with invalid or reserved values, the SRAP entity shall</w:t>
      </w:r>
      <w:r w:rsidRPr="003A1A68">
        <w:rPr>
          <w:noProof/>
        </w:rPr>
        <w:t>:</w:t>
      </w:r>
    </w:p>
    <w:p w14:paraId="0F0610D5" w14:textId="77777777" w:rsidR="007A6ED9" w:rsidRPr="003A1A68" w:rsidRDefault="007A6ED9" w:rsidP="007A6ED9">
      <w:pPr>
        <w:pStyle w:val="B1"/>
        <w:rPr>
          <w:noProof/>
        </w:rPr>
      </w:pPr>
      <w:r w:rsidRPr="003A1A68">
        <w:rPr>
          <w:noProof/>
        </w:rPr>
        <w:t>-</w:t>
      </w:r>
      <w:r w:rsidRPr="003A1A68">
        <w:rPr>
          <w:noProof/>
        </w:rPr>
        <w:tab/>
        <w:t xml:space="preserve">Discard the received SRAP </w:t>
      </w:r>
      <w:r w:rsidRPr="003A1A68">
        <w:t>Data</w:t>
      </w:r>
      <w:r w:rsidRPr="003A1A68">
        <w:rPr>
          <w:noProof/>
        </w:rPr>
        <w:t xml:space="preserve"> PDU.</w:t>
      </w:r>
    </w:p>
    <w:p w14:paraId="6E01F292" w14:textId="77777777" w:rsidR="00FD5889" w:rsidRPr="00F316CC" w:rsidRDefault="00FD5889" w:rsidP="00FD5889">
      <w:pPr>
        <w:pStyle w:val="CRCoverPage"/>
        <w:spacing w:after="0"/>
        <w:rPr>
          <w:noProof/>
          <w:lang w:val="en-US"/>
        </w:rPr>
      </w:pPr>
    </w:p>
    <w:p w14:paraId="71EAC19D" w14:textId="0847BCD4" w:rsidR="00644759" w:rsidRPr="0000283E"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lastRenderedPageBreak/>
        <w:t>END OF CHANGES</w:t>
      </w:r>
      <w:bookmarkEnd w:id="3"/>
      <w:bookmarkEnd w:id="4"/>
      <w:bookmarkEnd w:id="5"/>
    </w:p>
    <w:sectPr w:rsidR="00644759" w:rsidRPr="000028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F3FC" w14:textId="77777777" w:rsidR="00AD34C4" w:rsidRPr="00101E9D" w:rsidRDefault="00AD34C4">
      <w:r w:rsidRPr="00101E9D">
        <w:separator/>
      </w:r>
    </w:p>
  </w:endnote>
  <w:endnote w:type="continuationSeparator" w:id="0">
    <w:p w14:paraId="4BB2F5E4" w14:textId="77777777" w:rsidR="00AD34C4" w:rsidRPr="00101E9D" w:rsidRDefault="00AD34C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DBC3F" w14:textId="77777777" w:rsidR="00AD34C4" w:rsidRPr="00101E9D" w:rsidRDefault="00AD34C4">
      <w:r w:rsidRPr="00101E9D">
        <w:separator/>
      </w:r>
    </w:p>
  </w:footnote>
  <w:footnote w:type="continuationSeparator" w:id="0">
    <w:p w14:paraId="4EC00610" w14:textId="77777777" w:rsidR="00AD34C4" w:rsidRPr="00101E9D" w:rsidRDefault="00AD34C4">
      <w:r w:rsidRPr="00101E9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AB55ED"/>
    <w:multiLevelType w:val="hybridMultilevel"/>
    <w:tmpl w:val="3DA0AADA"/>
    <w:lvl w:ilvl="0" w:tplc="6FE2CF96">
      <w:start w:val="1"/>
      <w:numFmt w:val="decimal"/>
      <w:lvlText w:val="%1."/>
      <w:lvlJc w:val="left"/>
      <w:pPr>
        <w:ind w:left="360" w:hanging="360"/>
      </w:pPr>
      <w:rPr>
        <w:rFonts w:eastAsia="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8453A"/>
    <w:multiLevelType w:val="hybridMultilevel"/>
    <w:tmpl w:val="954299D6"/>
    <w:lvl w:ilvl="0" w:tplc="640A3E4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C96D72"/>
    <w:multiLevelType w:val="hybridMultilevel"/>
    <w:tmpl w:val="2578E19E"/>
    <w:lvl w:ilvl="0" w:tplc="A3D0DA7A">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3A2CD7"/>
    <w:multiLevelType w:val="singleLevel"/>
    <w:tmpl w:val="473A2CD7"/>
    <w:lvl w:ilvl="0">
      <w:start w:val="1"/>
      <w:numFmt w:val="decimal"/>
      <w:suff w:val="space"/>
      <w:lvlText w:val="%1."/>
      <w:lvlJc w:val="left"/>
    </w:lvl>
  </w:abstractNum>
  <w:abstractNum w:abstractNumId="11" w15:restartNumberingAfterBreak="0">
    <w:nsid w:val="542D1A32"/>
    <w:multiLevelType w:val="hybridMultilevel"/>
    <w:tmpl w:val="E0EEBBA4"/>
    <w:lvl w:ilvl="0" w:tplc="F956139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7"/>
  </w:num>
  <w:num w:numId="7">
    <w:abstractNumId w:val="17"/>
  </w:num>
  <w:num w:numId="8">
    <w:abstractNumId w:val="2"/>
  </w:num>
  <w:num w:numId="9">
    <w:abstractNumId w:val="10"/>
  </w:num>
  <w:num w:numId="10">
    <w:abstractNumId w:val="5"/>
  </w:num>
  <w:num w:numId="11">
    <w:abstractNumId w:val="11"/>
  </w:num>
  <w:num w:numId="12">
    <w:abstractNumId w:val="12"/>
  </w:num>
  <w:num w:numId="13">
    <w:abstractNumId w:val="9"/>
  </w:num>
  <w:num w:numId="14">
    <w:abstractNumId w:val="4"/>
  </w:num>
  <w:num w:numId="15">
    <w:abstractNumId w:val="14"/>
  </w:num>
  <w:num w:numId="16">
    <w:abstractNumId w:val="13"/>
  </w:num>
  <w:num w:numId="17">
    <w:abstractNumId w:val="3"/>
  </w:num>
  <w:num w:numId="18">
    <w:abstractNumId w:val="6"/>
  </w:num>
  <w:num w:numId="19">
    <w:abstractNumId w:val="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3E"/>
    <w:rsid w:val="00003EBC"/>
    <w:rsid w:val="00006DE4"/>
    <w:rsid w:val="00014E2A"/>
    <w:rsid w:val="000152B9"/>
    <w:rsid w:val="0002249F"/>
    <w:rsid w:val="00033397"/>
    <w:rsid w:val="00034055"/>
    <w:rsid w:val="000375FD"/>
    <w:rsid w:val="00040095"/>
    <w:rsid w:val="00051834"/>
    <w:rsid w:val="00051924"/>
    <w:rsid w:val="00052932"/>
    <w:rsid w:val="00054A22"/>
    <w:rsid w:val="00054BD6"/>
    <w:rsid w:val="00057617"/>
    <w:rsid w:val="00062023"/>
    <w:rsid w:val="000655A6"/>
    <w:rsid w:val="00072F7E"/>
    <w:rsid w:val="00080512"/>
    <w:rsid w:val="00083018"/>
    <w:rsid w:val="000923C8"/>
    <w:rsid w:val="00093F48"/>
    <w:rsid w:val="00097AC1"/>
    <w:rsid w:val="000A2C89"/>
    <w:rsid w:val="000A32FA"/>
    <w:rsid w:val="000A6A67"/>
    <w:rsid w:val="000B1DCE"/>
    <w:rsid w:val="000B4496"/>
    <w:rsid w:val="000C2FC6"/>
    <w:rsid w:val="000C47C3"/>
    <w:rsid w:val="000C5539"/>
    <w:rsid w:val="000C69F7"/>
    <w:rsid w:val="000D1E7B"/>
    <w:rsid w:val="000D47A2"/>
    <w:rsid w:val="000D58AB"/>
    <w:rsid w:val="000E3662"/>
    <w:rsid w:val="000E435D"/>
    <w:rsid w:val="00101E9D"/>
    <w:rsid w:val="00103864"/>
    <w:rsid w:val="00106C2B"/>
    <w:rsid w:val="001127B3"/>
    <w:rsid w:val="00121DFA"/>
    <w:rsid w:val="0012590E"/>
    <w:rsid w:val="00125D80"/>
    <w:rsid w:val="00130DBF"/>
    <w:rsid w:val="001328B6"/>
    <w:rsid w:val="00132973"/>
    <w:rsid w:val="00133525"/>
    <w:rsid w:val="001339E9"/>
    <w:rsid w:val="00137CD1"/>
    <w:rsid w:val="00141C4F"/>
    <w:rsid w:val="00141EE0"/>
    <w:rsid w:val="00144300"/>
    <w:rsid w:val="00152F18"/>
    <w:rsid w:val="00156453"/>
    <w:rsid w:val="001576D1"/>
    <w:rsid w:val="00170D3C"/>
    <w:rsid w:val="00174366"/>
    <w:rsid w:val="00174A84"/>
    <w:rsid w:val="00182063"/>
    <w:rsid w:val="001828C8"/>
    <w:rsid w:val="0018618C"/>
    <w:rsid w:val="00192441"/>
    <w:rsid w:val="001928A1"/>
    <w:rsid w:val="001A35A1"/>
    <w:rsid w:val="001A4C42"/>
    <w:rsid w:val="001A6936"/>
    <w:rsid w:val="001A7185"/>
    <w:rsid w:val="001A741F"/>
    <w:rsid w:val="001A7420"/>
    <w:rsid w:val="001B054F"/>
    <w:rsid w:val="001B449D"/>
    <w:rsid w:val="001B6637"/>
    <w:rsid w:val="001C21C3"/>
    <w:rsid w:val="001C49FF"/>
    <w:rsid w:val="001C6806"/>
    <w:rsid w:val="001D02C2"/>
    <w:rsid w:val="001D542F"/>
    <w:rsid w:val="001D608B"/>
    <w:rsid w:val="001D6D47"/>
    <w:rsid w:val="001D70AA"/>
    <w:rsid w:val="001E19BE"/>
    <w:rsid w:val="001E71AB"/>
    <w:rsid w:val="001F0C1D"/>
    <w:rsid w:val="001F1132"/>
    <w:rsid w:val="001F168B"/>
    <w:rsid w:val="001F2100"/>
    <w:rsid w:val="001F350F"/>
    <w:rsid w:val="00202A08"/>
    <w:rsid w:val="002037AC"/>
    <w:rsid w:val="00204AB3"/>
    <w:rsid w:val="002055DA"/>
    <w:rsid w:val="00215213"/>
    <w:rsid w:val="00216318"/>
    <w:rsid w:val="00217D99"/>
    <w:rsid w:val="0022031E"/>
    <w:rsid w:val="00225070"/>
    <w:rsid w:val="0022787C"/>
    <w:rsid w:val="00232291"/>
    <w:rsid w:val="002347A2"/>
    <w:rsid w:val="00244278"/>
    <w:rsid w:val="00245B3E"/>
    <w:rsid w:val="00252E29"/>
    <w:rsid w:val="00261D57"/>
    <w:rsid w:val="00262A77"/>
    <w:rsid w:val="0026428F"/>
    <w:rsid w:val="002675F0"/>
    <w:rsid w:val="00270DB3"/>
    <w:rsid w:val="002743AF"/>
    <w:rsid w:val="002760EE"/>
    <w:rsid w:val="0027681D"/>
    <w:rsid w:val="0028198D"/>
    <w:rsid w:val="00282D2C"/>
    <w:rsid w:val="00283265"/>
    <w:rsid w:val="002854E5"/>
    <w:rsid w:val="002860A0"/>
    <w:rsid w:val="00287222"/>
    <w:rsid w:val="00291811"/>
    <w:rsid w:val="00291A61"/>
    <w:rsid w:val="00292A49"/>
    <w:rsid w:val="002A3BD5"/>
    <w:rsid w:val="002B079F"/>
    <w:rsid w:val="002B4DF7"/>
    <w:rsid w:val="002B6339"/>
    <w:rsid w:val="002B6EAE"/>
    <w:rsid w:val="002C26E5"/>
    <w:rsid w:val="002C5367"/>
    <w:rsid w:val="002C59F6"/>
    <w:rsid w:val="002C5D95"/>
    <w:rsid w:val="002D71A9"/>
    <w:rsid w:val="002E00EE"/>
    <w:rsid w:val="002E2120"/>
    <w:rsid w:val="002E287F"/>
    <w:rsid w:val="002E3198"/>
    <w:rsid w:val="002E3745"/>
    <w:rsid w:val="002F340C"/>
    <w:rsid w:val="00302E84"/>
    <w:rsid w:val="0031190F"/>
    <w:rsid w:val="003121B8"/>
    <w:rsid w:val="00316D17"/>
    <w:rsid w:val="003172DC"/>
    <w:rsid w:val="00320AF9"/>
    <w:rsid w:val="003229D8"/>
    <w:rsid w:val="00326EE6"/>
    <w:rsid w:val="00333E4D"/>
    <w:rsid w:val="003348E3"/>
    <w:rsid w:val="00335E8A"/>
    <w:rsid w:val="0034043E"/>
    <w:rsid w:val="00340C33"/>
    <w:rsid w:val="00340F30"/>
    <w:rsid w:val="00347F93"/>
    <w:rsid w:val="0035052B"/>
    <w:rsid w:val="0035462D"/>
    <w:rsid w:val="003563D3"/>
    <w:rsid w:val="00356555"/>
    <w:rsid w:val="003578DA"/>
    <w:rsid w:val="00360600"/>
    <w:rsid w:val="00361BFE"/>
    <w:rsid w:val="00362D35"/>
    <w:rsid w:val="0036381E"/>
    <w:rsid w:val="003700E4"/>
    <w:rsid w:val="0037622D"/>
    <w:rsid w:val="0037652A"/>
    <w:rsid w:val="003765B8"/>
    <w:rsid w:val="00384DEC"/>
    <w:rsid w:val="00385433"/>
    <w:rsid w:val="003902DE"/>
    <w:rsid w:val="00390E6A"/>
    <w:rsid w:val="00391704"/>
    <w:rsid w:val="0039321E"/>
    <w:rsid w:val="003A1321"/>
    <w:rsid w:val="003A1DAD"/>
    <w:rsid w:val="003C07FB"/>
    <w:rsid w:val="003C3952"/>
    <w:rsid w:val="003C3971"/>
    <w:rsid w:val="003C5C0C"/>
    <w:rsid w:val="003D2563"/>
    <w:rsid w:val="003D477E"/>
    <w:rsid w:val="003D56CF"/>
    <w:rsid w:val="003D7A3A"/>
    <w:rsid w:val="003E1EDB"/>
    <w:rsid w:val="003F04B5"/>
    <w:rsid w:val="003F1092"/>
    <w:rsid w:val="003F498B"/>
    <w:rsid w:val="00401739"/>
    <w:rsid w:val="0040328C"/>
    <w:rsid w:val="00423334"/>
    <w:rsid w:val="0042469F"/>
    <w:rsid w:val="004251FD"/>
    <w:rsid w:val="004345EC"/>
    <w:rsid w:val="00440B8A"/>
    <w:rsid w:val="00440E72"/>
    <w:rsid w:val="00441503"/>
    <w:rsid w:val="00444EAB"/>
    <w:rsid w:val="0044704D"/>
    <w:rsid w:val="004478FB"/>
    <w:rsid w:val="0046026C"/>
    <w:rsid w:val="004616B3"/>
    <w:rsid w:val="00465515"/>
    <w:rsid w:val="0046551E"/>
    <w:rsid w:val="0046639A"/>
    <w:rsid w:val="00470714"/>
    <w:rsid w:val="00477399"/>
    <w:rsid w:val="00484D72"/>
    <w:rsid w:val="00487735"/>
    <w:rsid w:val="00495210"/>
    <w:rsid w:val="0049751D"/>
    <w:rsid w:val="004A5919"/>
    <w:rsid w:val="004A64B1"/>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29E9"/>
    <w:rsid w:val="005253B0"/>
    <w:rsid w:val="00526DAF"/>
    <w:rsid w:val="0053238C"/>
    <w:rsid w:val="0053388B"/>
    <w:rsid w:val="00535773"/>
    <w:rsid w:val="005414C3"/>
    <w:rsid w:val="005416FC"/>
    <w:rsid w:val="00542DEC"/>
    <w:rsid w:val="00543E6C"/>
    <w:rsid w:val="00547833"/>
    <w:rsid w:val="00553FB1"/>
    <w:rsid w:val="00556D4B"/>
    <w:rsid w:val="00557581"/>
    <w:rsid w:val="00561E06"/>
    <w:rsid w:val="00565087"/>
    <w:rsid w:val="00574534"/>
    <w:rsid w:val="0058480A"/>
    <w:rsid w:val="0059022E"/>
    <w:rsid w:val="00597B11"/>
    <w:rsid w:val="005A2E97"/>
    <w:rsid w:val="005A6274"/>
    <w:rsid w:val="005A765B"/>
    <w:rsid w:val="005B4610"/>
    <w:rsid w:val="005B50D0"/>
    <w:rsid w:val="005C30EB"/>
    <w:rsid w:val="005D2E01"/>
    <w:rsid w:val="005D7075"/>
    <w:rsid w:val="005D7526"/>
    <w:rsid w:val="005E4BB2"/>
    <w:rsid w:val="005F0053"/>
    <w:rsid w:val="005F0F26"/>
    <w:rsid w:val="005F2A59"/>
    <w:rsid w:val="005F3231"/>
    <w:rsid w:val="005F56F3"/>
    <w:rsid w:val="005F668B"/>
    <w:rsid w:val="005F788A"/>
    <w:rsid w:val="005F7FEC"/>
    <w:rsid w:val="0060074C"/>
    <w:rsid w:val="00602AEA"/>
    <w:rsid w:val="00605389"/>
    <w:rsid w:val="00606101"/>
    <w:rsid w:val="006118F1"/>
    <w:rsid w:val="00614FDF"/>
    <w:rsid w:val="00617497"/>
    <w:rsid w:val="00622111"/>
    <w:rsid w:val="006254DF"/>
    <w:rsid w:val="00634EB9"/>
    <w:rsid w:val="0063543D"/>
    <w:rsid w:val="006354ED"/>
    <w:rsid w:val="00637AB9"/>
    <w:rsid w:val="00642C89"/>
    <w:rsid w:val="00644759"/>
    <w:rsid w:val="00645CE7"/>
    <w:rsid w:val="00647114"/>
    <w:rsid w:val="00650435"/>
    <w:rsid w:val="0065132E"/>
    <w:rsid w:val="00653C36"/>
    <w:rsid w:val="006547AC"/>
    <w:rsid w:val="00656772"/>
    <w:rsid w:val="00657274"/>
    <w:rsid w:val="00657B52"/>
    <w:rsid w:val="00663418"/>
    <w:rsid w:val="00664A09"/>
    <w:rsid w:val="006662DE"/>
    <w:rsid w:val="00667CC1"/>
    <w:rsid w:val="006740FE"/>
    <w:rsid w:val="00681AB5"/>
    <w:rsid w:val="00682291"/>
    <w:rsid w:val="006912E9"/>
    <w:rsid w:val="0069267A"/>
    <w:rsid w:val="006932C0"/>
    <w:rsid w:val="006935FD"/>
    <w:rsid w:val="006A323F"/>
    <w:rsid w:val="006A3C91"/>
    <w:rsid w:val="006A4E36"/>
    <w:rsid w:val="006B0A2A"/>
    <w:rsid w:val="006B30D0"/>
    <w:rsid w:val="006C06CD"/>
    <w:rsid w:val="006C2078"/>
    <w:rsid w:val="006C3D95"/>
    <w:rsid w:val="006C52A9"/>
    <w:rsid w:val="006D1ADD"/>
    <w:rsid w:val="006D3254"/>
    <w:rsid w:val="006D6CC0"/>
    <w:rsid w:val="006E1811"/>
    <w:rsid w:val="006E279A"/>
    <w:rsid w:val="006E5C86"/>
    <w:rsid w:val="006E60D9"/>
    <w:rsid w:val="006F4C41"/>
    <w:rsid w:val="00700B4C"/>
    <w:rsid w:val="00701116"/>
    <w:rsid w:val="007107E9"/>
    <w:rsid w:val="007107EF"/>
    <w:rsid w:val="0071174C"/>
    <w:rsid w:val="00712C77"/>
    <w:rsid w:val="00713C44"/>
    <w:rsid w:val="007213DB"/>
    <w:rsid w:val="00724751"/>
    <w:rsid w:val="0073213C"/>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ED9"/>
    <w:rsid w:val="007A6F9E"/>
    <w:rsid w:val="007B25D4"/>
    <w:rsid w:val="007B34AC"/>
    <w:rsid w:val="007B3DB0"/>
    <w:rsid w:val="007B5237"/>
    <w:rsid w:val="007B5AF4"/>
    <w:rsid w:val="007B600E"/>
    <w:rsid w:val="007C0045"/>
    <w:rsid w:val="007C2DDB"/>
    <w:rsid w:val="007C3880"/>
    <w:rsid w:val="007C75A9"/>
    <w:rsid w:val="007D135E"/>
    <w:rsid w:val="007D4B36"/>
    <w:rsid w:val="007D6D64"/>
    <w:rsid w:val="007E1306"/>
    <w:rsid w:val="007E173D"/>
    <w:rsid w:val="007E1BAB"/>
    <w:rsid w:val="007E2831"/>
    <w:rsid w:val="007E599B"/>
    <w:rsid w:val="007F0F4A"/>
    <w:rsid w:val="007F11A9"/>
    <w:rsid w:val="008000AD"/>
    <w:rsid w:val="00800269"/>
    <w:rsid w:val="008028A4"/>
    <w:rsid w:val="008057AF"/>
    <w:rsid w:val="00810204"/>
    <w:rsid w:val="0081294B"/>
    <w:rsid w:val="00812C7A"/>
    <w:rsid w:val="008272CB"/>
    <w:rsid w:val="00830747"/>
    <w:rsid w:val="00833C8A"/>
    <w:rsid w:val="00837AE2"/>
    <w:rsid w:val="00842316"/>
    <w:rsid w:val="0084295D"/>
    <w:rsid w:val="00844428"/>
    <w:rsid w:val="00852E68"/>
    <w:rsid w:val="00853F69"/>
    <w:rsid w:val="008624D6"/>
    <w:rsid w:val="008627FC"/>
    <w:rsid w:val="008739BC"/>
    <w:rsid w:val="008741FE"/>
    <w:rsid w:val="00874CBC"/>
    <w:rsid w:val="008768CA"/>
    <w:rsid w:val="00886B1B"/>
    <w:rsid w:val="008A20CB"/>
    <w:rsid w:val="008A243F"/>
    <w:rsid w:val="008B1794"/>
    <w:rsid w:val="008B2285"/>
    <w:rsid w:val="008B2CF2"/>
    <w:rsid w:val="008B486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46AB"/>
    <w:rsid w:val="00906C5A"/>
    <w:rsid w:val="009114D7"/>
    <w:rsid w:val="0091348E"/>
    <w:rsid w:val="00914F6E"/>
    <w:rsid w:val="00914FA3"/>
    <w:rsid w:val="00917CCB"/>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2AE3"/>
    <w:rsid w:val="009837D7"/>
    <w:rsid w:val="00985812"/>
    <w:rsid w:val="00985B63"/>
    <w:rsid w:val="00986C86"/>
    <w:rsid w:val="0098793C"/>
    <w:rsid w:val="00990813"/>
    <w:rsid w:val="00991894"/>
    <w:rsid w:val="00995D74"/>
    <w:rsid w:val="00996514"/>
    <w:rsid w:val="009A27CA"/>
    <w:rsid w:val="009A2F91"/>
    <w:rsid w:val="009B2182"/>
    <w:rsid w:val="009B446F"/>
    <w:rsid w:val="009B65DD"/>
    <w:rsid w:val="009C07AB"/>
    <w:rsid w:val="009C2017"/>
    <w:rsid w:val="009C3D96"/>
    <w:rsid w:val="009C56C9"/>
    <w:rsid w:val="009C5D35"/>
    <w:rsid w:val="009D00B6"/>
    <w:rsid w:val="009D0F40"/>
    <w:rsid w:val="009D1960"/>
    <w:rsid w:val="009D26D2"/>
    <w:rsid w:val="009E1F7E"/>
    <w:rsid w:val="009E2B59"/>
    <w:rsid w:val="009E4608"/>
    <w:rsid w:val="009E7307"/>
    <w:rsid w:val="009F1D56"/>
    <w:rsid w:val="009F37B7"/>
    <w:rsid w:val="009F5201"/>
    <w:rsid w:val="009F761A"/>
    <w:rsid w:val="00A05113"/>
    <w:rsid w:val="00A10F02"/>
    <w:rsid w:val="00A12721"/>
    <w:rsid w:val="00A164B4"/>
    <w:rsid w:val="00A20864"/>
    <w:rsid w:val="00A226C6"/>
    <w:rsid w:val="00A26956"/>
    <w:rsid w:val="00A27122"/>
    <w:rsid w:val="00A27486"/>
    <w:rsid w:val="00A32704"/>
    <w:rsid w:val="00A337B2"/>
    <w:rsid w:val="00A34FB8"/>
    <w:rsid w:val="00A36087"/>
    <w:rsid w:val="00A36FC8"/>
    <w:rsid w:val="00A405F1"/>
    <w:rsid w:val="00A44610"/>
    <w:rsid w:val="00A47C73"/>
    <w:rsid w:val="00A50074"/>
    <w:rsid w:val="00A51521"/>
    <w:rsid w:val="00A521A5"/>
    <w:rsid w:val="00A53350"/>
    <w:rsid w:val="00A53724"/>
    <w:rsid w:val="00A53FC8"/>
    <w:rsid w:val="00A56066"/>
    <w:rsid w:val="00A573B1"/>
    <w:rsid w:val="00A65251"/>
    <w:rsid w:val="00A72996"/>
    <w:rsid w:val="00A73129"/>
    <w:rsid w:val="00A740B9"/>
    <w:rsid w:val="00A755D8"/>
    <w:rsid w:val="00A7660B"/>
    <w:rsid w:val="00A81F5B"/>
    <w:rsid w:val="00A82346"/>
    <w:rsid w:val="00A9161A"/>
    <w:rsid w:val="00A92BA1"/>
    <w:rsid w:val="00A93AF3"/>
    <w:rsid w:val="00A95A32"/>
    <w:rsid w:val="00AA20FB"/>
    <w:rsid w:val="00AA2703"/>
    <w:rsid w:val="00AB184C"/>
    <w:rsid w:val="00AB4A5D"/>
    <w:rsid w:val="00AC504F"/>
    <w:rsid w:val="00AC6BC6"/>
    <w:rsid w:val="00AC7381"/>
    <w:rsid w:val="00AD2F23"/>
    <w:rsid w:val="00AD34C4"/>
    <w:rsid w:val="00AE5572"/>
    <w:rsid w:val="00AE65E2"/>
    <w:rsid w:val="00AE7C1D"/>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271D8"/>
    <w:rsid w:val="00B34F40"/>
    <w:rsid w:val="00B376C9"/>
    <w:rsid w:val="00B41BD6"/>
    <w:rsid w:val="00B429D5"/>
    <w:rsid w:val="00B5001B"/>
    <w:rsid w:val="00B55593"/>
    <w:rsid w:val="00B57EC9"/>
    <w:rsid w:val="00B61097"/>
    <w:rsid w:val="00B6173D"/>
    <w:rsid w:val="00B70449"/>
    <w:rsid w:val="00B7273E"/>
    <w:rsid w:val="00B757B3"/>
    <w:rsid w:val="00B82E92"/>
    <w:rsid w:val="00B8365C"/>
    <w:rsid w:val="00B8487F"/>
    <w:rsid w:val="00B86DE0"/>
    <w:rsid w:val="00B93086"/>
    <w:rsid w:val="00BA1691"/>
    <w:rsid w:val="00BA19ED"/>
    <w:rsid w:val="00BA4B8D"/>
    <w:rsid w:val="00BA4D47"/>
    <w:rsid w:val="00BA5499"/>
    <w:rsid w:val="00BA56B5"/>
    <w:rsid w:val="00BB33DA"/>
    <w:rsid w:val="00BB387F"/>
    <w:rsid w:val="00BC0F7D"/>
    <w:rsid w:val="00BD4C8F"/>
    <w:rsid w:val="00BD4CEF"/>
    <w:rsid w:val="00BD54EE"/>
    <w:rsid w:val="00BD655C"/>
    <w:rsid w:val="00BD7D31"/>
    <w:rsid w:val="00BE3255"/>
    <w:rsid w:val="00BE5232"/>
    <w:rsid w:val="00BE6F20"/>
    <w:rsid w:val="00BF11FD"/>
    <w:rsid w:val="00BF128E"/>
    <w:rsid w:val="00BF2282"/>
    <w:rsid w:val="00BF2479"/>
    <w:rsid w:val="00BF2ECA"/>
    <w:rsid w:val="00BF4A87"/>
    <w:rsid w:val="00C034F3"/>
    <w:rsid w:val="00C0582B"/>
    <w:rsid w:val="00C074DD"/>
    <w:rsid w:val="00C1496A"/>
    <w:rsid w:val="00C23CB8"/>
    <w:rsid w:val="00C240BA"/>
    <w:rsid w:val="00C33079"/>
    <w:rsid w:val="00C36257"/>
    <w:rsid w:val="00C40ABC"/>
    <w:rsid w:val="00C45231"/>
    <w:rsid w:val="00C520E3"/>
    <w:rsid w:val="00C52920"/>
    <w:rsid w:val="00C551FF"/>
    <w:rsid w:val="00C55FC7"/>
    <w:rsid w:val="00C606E7"/>
    <w:rsid w:val="00C64E73"/>
    <w:rsid w:val="00C65D89"/>
    <w:rsid w:val="00C72833"/>
    <w:rsid w:val="00C760FD"/>
    <w:rsid w:val="00C80F1D"/>
    <w:rsid w:val="00C81907"/>
    <w:rsid w:val="00C8199E"/>
    <w:rsid w:val="00C82B29"/>
    <w:rsid w:val="00C830A4"/>
    <w:rsid w:val="00C833E1"/>
    <w:rsid w:val="00C8418F"/>
    <w:rsid w:val="00C854F5"/>
    <w:rsid w:val="00C86D0C"/>
    <w:rsid w:val="00C91962"/>
    <w:rsid w:val="00C9270E"/>
    <w:rsid w:val="00C92A64"/>
    <w:rsid w:val="00C93F40"/>
    <w:rsid w:val="00C96F6B"/>
    <w:rsid w:val="00CA3D0C"/>
    <w:rsid w:val="00CB071A"/>
    <w:rsid w:val="00CB17B9"/>
    <w:rsid w:val="00CC2E87"/>
    <w:rsid w:val="00CD2379"/>
    <w:rsid w:val="00CD3F6C"/>
    <w:rsid w:val="00CE2D49"/>
    <w:rsid w:val="00CE73F0"/>
    <w:rsid w:val="00CF208C"/>
    <w:rsid w:val="00CF21DC"/>
    <w:rsid w:val="00CF6462"/>
    <w:rsid w:val="00D0234F"/>
    <w:rsid w:val="00D030C0"/>
    <w:rsid w:val="00D05431"/>
    <w:rsid w:val="00D06E20"/>
    <w:rsid w:val="00D11B4C"/>
    <w:rsid w:val="00D125FA"/>
    <w:rsid w:val="00D21B9C"/>
    <w:rsid w:val="00D21FBF"/>
    <w:rsid w:val="00D321E8"/>
    <w:rsid w:val="00D34984"/>
    <w:rsid w:val="00D35708"/>
    <w:rsid w:val="00D41BAA"/>
    <w:rsid w:val="00D446CE"/>
    <w:rsid w:val="00D57972"/>
    <w:rsid w:val="00D675A9"/>
    <w:rsid w:val="00D679DD"/>
    <w:rsid w:val="00D71513"/>
    <w:rsid w:val="00D7344C"/>
    <w:rsid w:val="00D738D6"/>
    <w:rsid w:val="00D73B2F"/>
    <w:rsid w:val="00D73CAE"/>
    <w:rsid w:val="00D755EB"/>
    <w:rsid w:val="00D76048"/>
    <w:rsid w:val="00D80976"/>
    <w:rsid w:val="00D80CD1"/>
    <w:rsid w:val="00D80D66"/>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2B9E"/>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15D3"/>
    <w:rsid w:val="00E44582"/>
    <w:rsid w:val="00E505CD"/>
    <w:rsid w:val="00E52E54"/>
    <w:rsid w:val="00E53AC0"/>
    <w:rsid w:val="00E71144"/>
    <w:rsid w:val="00E77645"/>
    <w:rsid w:val="00E878B2"/>
    <w:rsid w:val="00E9375A"/>
    <w:rsid w:val="00E93769"/>
    <w:rsid w:val="00E96620"/>
    <w:rsid w:val="00EA15B0"/>
    <w:rsid w:val="00EA5EA7"/>
    <w:rsid w:val="00EA7313"/>
    <w:rsid w:val="00EB340C"/>
    <w:rsid w:val="00EC08EA"/>
    <w:rsid w:val="00EC4A25"/>
    <w:rsid w:val="00EC4E90"/>
    <w:rsid w:val="00EC6125"/>
    <w:rsid w:val="00ED2CD7"/>
    <w:rsid w:val="00ED4FB8"/>
    <w:rsid w:val="00ED7315"/>
    <w:rsid w:val="00EE6D62"/>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44DE"/>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0DD9"/>
    <w:rsid w:val="00FA1266"/>
    <w:rsid w:val="00FA68E1"/>
    <w:rsid w:val="00FB1EDB"/>
    <w:rsid w:val="00FC1192"/>
    <w:rsid w:val="00FC4B80"/>
    <w:rsid w:val="00FD0881"/>
    <w:rsid w:val="00FD0F7F"/>
    <w:rsid w:val="00FD117E"/>
    <w:rsid w:val="00FD4D14"/>
    <w:rsid w:val="00FD529B"/>
    <w:rsid w:val="00FD5889"/>
    <w:rsid w:val="00FD5AAC"/>
    <w:rsid w:val="00FD5CAD"/>
    <w:rsid w:val="00FF5572"/>
    <w:rsid w:val="00FF5B9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2"/>
    <w:semiHidden/>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標題 3 字元"/>
    <w:link w:val="3"/>
    <w:rsid w:val="006935FD"/>
    <w:rPr>
      <w:rFonts w:ascii="Arial" w:hAnsi="Arial"/>
      <w:sz w:val="28"/>
      <w:lang w:eastAsia="en-US"/>
    </w:rPr>
  </w:style>
  <w:style w:type="character" w:customStyle="1" w:styleId="20">
    <w:name w:val="標題 2 字元"/>
    <w:link w:val="2"/>
    <w:rsid w:val="006935FD"/>
    <w:rPr>
      <w:rFonts w:ascii="Arial" w:hAnsi="Arial"/>
      <w:sz w:val="32"/>
      <w:lang w:eastAsia="en-US"/>
    </w:rPr>
  </w:style>
  <w:style w:type="character" w:customStyle="1" w:styleId="41">
    <w:name w:val="標題 4 字元"/>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qFormat/>
    <w:rsid w:val="007107EF"/>
  </w:style>
  <w:style w:type="character" w:customStyle="1" w:styleId="ad">
    <w:name w:val="註解文字 字元"/>
    <w:link w:val="ac"/>
    <w:qFormat/>
    <w:rsid w:val="007107EF"/>
    <w:rPr>
      <w:lang w:eastAsia="en-US"/>
    </w:rPr>
  </w:style>
  <w:style w:type="paragraph" w:styleId="ae">
    <w:name w:val="annotation subject"/>
    <w:basedOn w:val="ac"/>
    <w:next w:val="ac"/>
    <w:link w:val="af"/>
    <w:rsid w:val="007107EF"/>
    <w:rPr>
      <w:b/>
      <w:bCs/>
    </w:rPr>
  </w:style>
  <w:style w:type="character" w:customStyle="1" w:styleId="af">
    <w:name w:val="註解主旨 字元"/>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頁尾 字元"/>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1">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2"/>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2">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1"/>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0F72-990A-4EB5-A6CE-BE9E8CEA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5922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ASUSTeK-Xinra</cp:lastModifiedBy>
  <cp:revision>2</cp:revision>
  <cp:lastPrinted>2019-02-25T14:05:00Z</cp:lastPrinted>
  <dcterms:created xsi:type="dcterms:W3CDTF">2025-05-19T13:59:00Z</dcterms:created>
  <dcterms:modified xsi:type="dcterms:W3CDTF">2025-05-19T13:59:00Z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